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68383873"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w:t>
      </w:r>
      <w:r w:rsidR="00F1030B">
        <w:rPr>
          <w:b/>
          <w:noProof/>
          <w:sz w:val="24"/>
          <w:lang w:eastAsia="zh-CN"/>
        </w:rPr>
        <w:t>3</w:t>
      </w:r>
      <w:r w:rsidRPr="0020162A">
        <w:rPr>
          <w:b/>
          <w:noProof/>
          <w:sz w:val="24"/>
          <w:lang w:eastAsia="zh-CN"/>
        </w:rPr>
        <w:tab/>
      </w:r>
      <w:r>
        <w:rPr>
          <w:b/>
          <w:noProof/>
          <w:sz w:val="24"/>
          <w:lang w:eastAsia="zh-CN"/>
        </w:rPr>
        <w:t>R4-</w:t>
      </w:r>
      <w:r w:rsidR="00E80872">
        <w:rPr>
          <w:b/>
          <w:noProof/>
          <w:sz w:val="24"/>
          <w:lang w:eastAsia="zh-CN"/>
        </w:rPr>
        <w:t>191</w:t>
      </w:r>
      <w:r w:rsidR="007C0F3F">
        <w:rPr>
          <w:b/>
          <w:noProof/>
          <w:sz w:val="24"/>
          <w:lang w:eastAsia="zh-CN"/>
        </w:rPr>
        <w:t>4296</w:t>
      </w:r>
      <w:bookmarkStart w:id="2" w:name="_GoBack"/>
      <w:bookmarkEnd w:id="2"/>
    </w:p>
    <w:p w14:paraId="273F0E26" w14:textId="24695382" w:rsidR="009F644D" w:rsidRPr="002B55F8" w:rsidRDefault="00F1030B" w:rsidP="009F644D">
      <w:pPr>
        <w:pStyle w:val="a3"/>
        <w:tabs>
          <w:tab w:val="left" w:pos="8040"/>
        </w:tabs>
        <w:spacing w:line="280" w:lineRule="exact"/>
        <w:rPr>
          <w:rFonts w:cs="Arial"/>
          <w:sz w:val="24"/>
          <w:szCs w:val="24"/>
        </w:rPr>
      </w:pPr>
      <w:bookmarkStart w:id="3" w:name="OLE_LINK64"/>
      <w:r>
        <w:rPr>
          <w:rFonts w:cs="Arial"/>
          <w:sz w:val="24"/>
          <w:szCs w:val="24"/>
        </w:rPr>
        <w:t>Reno</w:t>
      </w:r>
      <w:r w:rsidR="009F644D">
        <w:rPr>
          <w:rFonts w:cs="Arial"/>
          <w:sz w:val="24"/>
          <w:szCs w:val="24"/>
        </w:rPr>
        <w:t xml:space="preserve">, </w:t>
      </w:r>
      <w:r>
        <w:rPr>
          <w:rFonts w:cs="Arial"/>
          <w:sz w:val="24"/>
          <w:szCs w:val="24"/>
        </w:rPr>
        <w:t>USA</w:t>
      </w:r>
      <w:r w:rsidR="009F644D" w:rsidRPr="00CA6411">
        <w:rPr>
          <w:rFonts w:cs="Arial"/>
          <w:sz w:val="24"/>
          <w:szCs w:val="24"/>
        </w:rPr>
        <w:t xml:space="preserve">, </w:t>
      </w:r>
      <w:r w:rsidR="009F644D">
        <w:rPr>
          <w:rFonts w:cs="Arial" w:hint="eastAsia"/>
          <w:sz w:val="24"/>
          <w:szCs w:val="24"/>
        </w:rPr>
        <w:t>1</w:t>
      </w:r>
      <w:r>
        <w:rPr>
          <w:rFonts w:cs="Arial"/>
          <w:sz w:val="24"/>
          <w:szCs w:val="24"/>
        </w:rPr>
        <w:t>8</w:t>
      </w:r>
      <w:r w:rsidR="009F644D" w:rsidRPr="00A34D84">
        <w:rPr>
          <w:rFonts w:cs="Arial"/>
          <w:sz w:val="24"/>
          <w:szCs w:val="24"/>
          <w:vertAlign w:val="superscript"/>
        </w:rPr>
        <w:t>th</w:t>
      </w:r>
      <w:r w:rsidR="009F644D" w:rsidRPr="00CA6411">
        <w:rPr>
          <w:rFonts w:cs="Arial"/>
          <w:sz w:val="24"/>
          <w:szCs w:val="24"/>
        </w:rPr>
        <w:t xml:space="preserve"> – </w:t>
      </w:r>
      <w:r>
        <w:rPr>
          <w:rFonts w:cs="Arial"/>
          <w:sz w:val="24"/>
          <w:szCs w:val="24"/>
        </w:rPr>
        <w:t>22</w:t>
      </w:r>
      <w:r w:rsidR="009F644D" w:rsidRPr="00A34D84">
        <w:rPr>
          <w:rFonts w:cs="Arial"/>
          <w:sz w:val="24"/>
          <w:szCs w:val="24"/>
          <w:vertAlign w:val="superscript"/>
        </w:rPr>
        <w:t>th</w:t>
      </w:r>
      <w:r w:rsidR="009F644D" w:rsidRPr="00CA6411">
        <w:rPr>
          <w:rFonts w:cs="Arial"/>
          <w:sz w:val="24"/>
          <w:szCs w:val="24"/>
        </w:rPr>
        <w:t xml:space="preserve"> </w:t>
      </w:r>
      <w:r>
        <w:rPr>
          <w:rFonts w:cs="Arial"/>
          <w:sz w:val="24"/>
          <w:szCs w:val="24"/>
          <w:lang w:eastAsia="ko-KR"/>
        </w:rPr>
        <w:t>Novem</w:t>
      </w:r>
      <w:r w:rsidR="009F644D">
        <w:rPr>
          <w:rFonts w:cs="Arial"/>
          <w:sz w:val="24"/>
          <w:szCs w:val="24"/>
          <w:lang w:eastAsia="ko-KR"/>
        </w:rPr>
        <w:t>ber</w:t>
      </w:r>
      <w:r w:rsidR="009F644D" w:rsidRPr="00CA6411">
        <w:rPr>
          <w:rFonts w:cs="Arial"/>
          <w:sz w:val="24"/>
          <w:szCs w:val="24"/>
        </w:rPr>
        <w:t>, 201</w:t>
      </w:r>
      <w:r w:rsidR="009F644D">
        <w:rPr>
          <w:rFonts w:cs="Arial" w:hint="eastAsia"/>
          <w:sz w:val="24"/>
          <w:szCs w:val="24"/>
        </w:rPr>
        <w:t>9</w:t>
      </w:r>
    </w:p>
    <w:bookmarkEnd w:id="3"/>
    <w:p w14:paraId="213EFC5F" w14:textId="77777777" w:rsidR="0087636F" w:rsidRPr="00F1030B"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26A5CB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1030B">
        <w:rPr>
          <w:rFonts w:ascii="Arial" w:eastAsia="Batang" w:hAnsi="Arial" w:cs="Arial"/>
          <w:lang w:eastAsia="zh-CN"/>
        </w:rPr>
        <w:t>updated T</w:t>
      </w:r>
      <w:r w:rsidR="00C7225C" w:rsidRPr="009974FB">
        <w:rPr>
          <w:rFonts w:ascii="Arial" w:eastAsia="Batang" w:hAnsi="Arial" w:cs="Arial"/>
          <w:lang w:eastAsia="zh-CN"/>
        </w:rPr>
        <w:t xml:space="preserve">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E649B2">
        <w:rPr>
          <w:rFonts w:ascii="Arial" w:eastAsia="Batang" w:hAnsi="Arial" w:cs="Arial"/>
          <w:lang w:eastAsia="zh-CN"/>
        </w:rPr>
        <w:t>1</w:t>
      </w:r>
      <w:r w:rsidR="00120AEA" w:rsidRPr="009974FB">
        <w:rPr>
          <w:rFonts w:ascii="Arial" w:eastAsia="Batang" w:hAnsi="Arial" w:cs="Arial"/>
          <w:lang w:eastAsia="zh-CN"/>
        </w:rPr>
        <w:t>A-n</w:t>
      </w:r>
      <w:r w:rsidR="00E649B2">
        <w:rPr>
          <w:rFonts w:ascii="Arial" w:eastAsia="Batang" w:hAnsi="Arial" w:cs="Arial"/>
          <w:lang w:eastAsia="zh-CN"/>
        </w:rPr>
        <w:t>3</w:t>
      </w:r>
      <w:r w:rsidR="00F1030B">
        <w:rPr>
          <w:rFonts w:ascii="Arial" w:eastAsia="Batang" w:hAnsi="Arial" w:cs="Arial"/>
          <w:lang w:eastAsia="zh-CN"/>
        </w:rPr>
        <w:t>(2</w:t>
      </w:r>
      <w:r w:rsidR="00120AEA" w:rsidRPr="009974FB">
        <w:rPr>
          <w:rFonts w:ascii="Arial" w:eastAsia="Batang" w:hAnsi="Arial" w:cs="Arial"/>
          <w:lang w:eastAsia="zh-CN"/>
        </w:rPr>
        <w:t>A</w:t>
      </w:r>
      <w:r w:rsidR="00F1030B">
        <w:rPr>
          <w:rFonts w:ascii="Arial" w:eastAsia="Batang" w:hAnsi="Arial" w:cs="Arial"/>
          <w:lang w:eastAsia="zh-CN"/>
        </w:rPr>
        <w:t>)</w:t>
      </w:r>
    </w:p>
    <w:p w14:paraId="4F2055CD" w14:textId="1FF3F3D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C0F3F">
        <w:rPr>
          <w:rFonts w:ascii="Arial" w:eastAsia="Batang" w:hAnsi="Arial" w:cs="Arial"/>
          <w:lang w:eastAsia="zh-CN"/>
        </w:rPr>
        <w:t>10</w:t>
      </w:r>
      <w:r w:rsidR="00286AE5" w:rsidRPr="001B6A7E">
        <w:rPr>
          <w:rFonts w:ascii="Arial" w:eastAsia="Batang" w:hAnsi="Arial" w:cs="Arial"/>
          <w:lang w:eastAsia="zh-CN"/>
        </w:rPr>
        <w:t>.</w:t>
      </w:r>
      <w:r w:rsidR="006F057C" w:rsidRPr="001B6A7E">
        <w:rPr>
          <w:rFonts w:ascii="Arial" w:eastAsia="Batang" w:hAnsi="Arial" w:cs="Arial" w:hint="eastAsia"/>
          <w:lang w:eastAsia="zh-CN"/>
        </w:rPr>
        <w:t>2</w:t>
      </w:r>
      <w:r w:rsidR="001F1E22" w:rsidRPr="001B6A7E">
        <w:rPr>
          <w:rFonts w:ascii="Arial" w:eastAsia="Batang" w:hAnsi="Arial" w:cs="Arial"/>
          <w:lang w:eastAsia="zh-CN"/>
        </w:rPr>
        <w:t>.</w:t>
      </w:r>
      <w:r w:rsidR="0065313F" w:rsidRPr="001B6A7E">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AF8616F"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E649B2" w:rsidRPr="00E649B2">
        <w:t>CA_n1A-n3</w:t>
      </w:r>
      <w:r w:rsidR="00F1030B">
        <w:t>(2</w:t>
      </w:r>
      <w:r w:rsidR="00E649B2" w:rsidRPr="00E649B2">
        <w:t>A</w:t>
      </w:r>
      <w:r w:rsidR="00F1030B">
        <w:t>)</w:t>
      </w:r>
      <w:r w:rsidR="00E649B2" w:rsidRPr="00E649B2">
        <w:t xml:space="preserve">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F39DDB5" w14:textId="77777777" w:rsidR="00145BD5" w:rsidRPr="00D659C0" w:rsidRDefault="00145BD5" w:rsidP="00145BD5">
      <w:pPr>
        <w:pStyle w:val="2"/>
        <w:rPr>
          <w:lang w:val="en-US" w:eastAsia="ja-JP"/>
        </w:rPr>
      </w:pPr>
      <w:bookmarkStart w:id="5" w:name="_Toc519555228"/>
      <w:bookmarkEnd w:id="4"/>
      <w:r>
        <w:rPr>
          <w:lang w:val="en-US"/>
        </w:rPr>
        <w:t>6.x</w:t>
      </w:r>
      <w:r w:rsidRPr="00D659C0">
        <w:rPr>
          <w:lang w:val="en-US"/>
        </w:rPr>
        <w:tab/>
      </w:r>
      <w:bookmarkEnd w:id="5"/>
      <w:r>
        <w:rPr>
          <w:rFonts w:eastAsia="MS Mincho" w:cs="Arial"/>
          <w:bCs/>
          <w:lang w:val="en-US"/>
        </w:rPr>
        <w:t>CA</w:t>
      </w:r>
      <w:r w:rsidRPr="003E78EC">
        <w:rPr>
          <w:rFonts w:eastAsia="MS Mincho" w:cs="Arial"/>
          <w:bCs/>
          <w:lang w:val="en-US"/>
        </w:rPr>
        <w:t>_</w:t>
      </w:r>
      <w:r>
        <w:rPr>
          <w:rFonts w:eastAsia="MS Mincho" w:cs="Arial"/>
          <w:bCs/>
          <w:lang w:val="en-US"/>
        </w:rPr>
        <w:t>n1</w:t>
      </w:r>
      <w:r w:rsidRPr="003E78EC">
        <w:rPr>
          <w:rFonts w:eastAsia="MS Mincho" w:cs="Arial"/>
          <w:bCs/>
          <w:lang w:val="en-US"/>
        </w:rPr>
        <w:t>-n</w:t>
      </w:r>
      <w:r>
        <w:rPr>
          <w:rFonts w:eastAsia="MS Mincho" w:cs="Arial"/>
          <w:bCs/>
          <w:lang w:val="en-US"/>
        </w:rPr>
        <w:t>3</w:t>
      </w:r>
    </w:p>
    <w:p w14:paraId="39FB0EE5" w14:textId="77777777" w:rsidR="00145BD5" w:rsidRDefault="00145BD5" w:rsidP="00145BD5">
      <w:pPr>
        <w:pStyle w:val="3"/>
        <w:rPr>
          <w:lang w:val="en-US"/>
        </w:rPr>
      </w:pPr>
      <w:bookmarkStart w:id="6" w:name="_Toc519555229"/>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p>
    <w:bookmarkEnd w:id="6"/>
    <w:p w14:paraId="6F772C1F" w14:textId="77777777" w:rsidR="00145BD5" w:rsidRPr="00D659C0" w:rsidRDefault="00145BD5" w:rsidP="00145BD5">
      <w:pPr>
        <w:pStyle w:val="3"/>
        <w:rPr>
          <w:lang w:val="en-US" w:eastAsia="ja-JP"/>
        </w:rPr>
      </w:pPr>
      <w:r>
        <w:rPr>
          <w:lang w:eastAsia="zh-CN"/>
        </w:rPr>
        <w:t xml:space="preserve">6.x.1.1 Operating bands for </w:t>
      </w:r>
      <w:r>
        <w:rPr>
          <w:rFonts w:hint="eastAsia"/>
          <w:lang w:eastAsia="zh-CN"/>
        </w:rPr>
        <w:t>CA</w:t>
      </w:r>
    </w:p>
    <w:p w14:paraId="49E4A5A9" w14:textId="7CF07CCF" w:rsidR="00145BD5" w:rsidRPr="0078148C" w:rsidRDefault="00145BD5" w:rsidP="00145BD5">
      <w:pPr>
        <w:pStyle w:val="TH"/>
        <w:rPr>
          <w:lang w:eastAsia="ja-JP"/>
        </w:rPr>
      </w:pPr>
      <w:r w:rsidRPr="0078148C">
        <w:t xml:space="preserve">Table </w:t>
      </w:r>
      <w:r>
        <w:rPr>
          <w:lang w:eastAsia="zh-CN"/>
        </w:rPr>
        <w:t>6.x</w:t>
      </w:r>
      <w:r w:rsidRPr="0078148C">
        <w:rPr>
          <w:rFonts w:hint="eastAsia"/>
          <w:lang w:eastAsia="zh-CN"/>
        </w:rPr>
        <w:t>.</w:t>
      </w:r>
      <w:r w:rsidR="002B0412">
        <w:rPr>
          <w:lang w:eastAsia="zh-CN"/>
        </w:rPr>
        <w:t>1.</w:t>
      </w:r>
      <w:r w:rsidRPr="0078148C">
        <w:rPr>
          <w:rFonts w:hint="eastAsia"/>
          <w:lang w:eastAsia="zh-CN"/>
        </w:rPr>
        <w:t>1</w:t>
      </w:r>
      <w:r w:rsidRPr="0078148C">
        <w:t>-1:</w:t>
      </w:r>
      <w:r w:rsidRPr="003064C4">
        <w:t xml:space="preserve"> CA band combination of band </w:t>
      </w:r>
      <w:r>
        <w:t>n1</w:t>
      </w:r>
      <w:r w:rsidRPr="003064C4">
        <w:t xml:space="preserve"> + n</w:t>
      </w:r>
      <w:r>
        <w:t>3</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45BD5" w:rsidRPr="0078148C" w14:paraId="288A98F7" w14:textId="77777777" w:rsidTr="00C548E2">
        <w:trPr>
          <w:trHeight w:val="268"/>
          <w:jc w:val="center"/>
        </w:trPr>
        <w:tc>
          <w:tcPr>
            <w:tcW w:w="1325" w:type="dxa"/>
            <w:vMerge w:val="restart"/>
            <w:shd w:val="clear" w:color="auto" w:fill="auto"/>
            <w:vAlign w:val="center"/>
          </w:tcPr>
          <w:p w14:paraId="63B41CBC"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p>
        </w:tc>
        <w:tc>
          <w:tcPr>
            <w:tcW w:w="1244" w:type="dxa"/>
            <w:vMerge w:val="restart"/>
            <w:shd w:val="clear" w:color="auto" w:fill="auto"/>
            <w:vAlign w:val="center"/>
          </w:tcPr>
          <w:p w14:paraId="0FBF380F"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hint="eastAsia"/>
                <w:b/>
                <w:sz w:val="18"/>
                <w:lang w:val="x-none" w:eastAsia="ja-JP"/>
              </w:rPr>
              <w:t>NR</w:t>
            </w:r>
            <w:r w:rsidRPr="0078148C">
              <w:rPr>
                <w:rFonts w:ascii="Arial" w:hAnsi="Arial" w:cs="Arial"/>
                <w:b/>
                <w:sz w:val="18"/>
                <w:lang w:val="x-none"/>
              </w:rPr>
              <w:t xml:space="preserve"> Band</w:t>
            </w:r>
          </w:p>
        </w:tc>
        <w:tc>
          <w:tcPr>
            <w:tcW w:w="3009" w:type="dxa"/>
            <w:gridSpan w:val="3"/>
            <w:shd w:val="clear" w:color="auto" w:fill="auto"/>
          </w:tcPr>
          <w:p w14:paraId="35D6502C"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79CE6EB7"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7F7A4E4C"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Duplex</w:t>
            </w:r>
          </w:p>
          <w:p w14:paraId="121AC880"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145BD5" w:rsidRPr="0078148C" w14:paraId="408DC08D" w14:textId="77777777" w:rsidTr="00C548E2">
        <w:trPr>
          <w:trHeight w:val="184"/>
          <w:jc w:val="center"/>
        </w:trPr>
        <w:tc>
          <w:tcPr>
            <w:tcW w:w="1325" w:type="dxa"/>
            <w:vMerge/>
            <w:shd w:val="clear" w:color="auto" w:fill="auto"/>
          </w:tcPr>
          <w:p w14:paraId="681AF3A0" w14:textId="77777777" w:rsidR="00145BD5" w:rsidRPr="0078148C" w:rsidRDefault="00145BD5" w:rsidP="00C548E2">
            <w:pPr>
              <w:keepNext/>
              <w:keepLines/>
              <w:spacing w:after="0"/>
              <w:rPr>
                <w:rFonts w:ascii="Arial" w:hAnsi="Arial" w:cs="Arial"/>
                <w:sz w:val="18"/>
                <w:lang w:val="x-none"/>
              </w:rPr>
            </w:pPr>
          </w:p>
        </w:tc>
        <w:tc>
          <w:tcPr>
            <w:tcW w:w="1244" w:type="dxa"/>
            <w:vMerge/>
            <w:shd w:val="clear" w:color="auto" w:fill="auto"/>
          </w:tcPr>
          <w:p w14:paraId="6D012E4B" w14:textId="77777777" w:rsidR="00145BD5" w:rsidRPr="0078148C" w:rsidRDefault="00145BD5" w:rsidP="00C548E2">
            <w:pPr>
              <w:keepNext/>
              <w:keepLines/>
              <w:spacing w:after="0"/>
              <w:rPr>
                <w:rFonts w:ascii="Arial" w:hAnsi="Arial" w:cs="Arial"/>
                <w:sz w:val="18"/>
                <w:lang w:val="x-none"/>
              </w:rPr>
            </w:pPr>
          </w:p>
        </w:tc>
        <w:tc>
          <w:tcPr>
            <w:tcW w:w="3009" w:type="dxa"/>
            <w:gridSpan w:val="3"/>
            <w:shd w:val="clear" w:color="auto" w:fill="auto"/>
            <w:vAlign w:val="center"/>
          </w:tcPr>
          <w:p w14:paraId="6159E609"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50DACB99"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4C18EBC" w14:textId="77777777" w:rsidR="00145BD5" w:rsidRPr="0078148C" w:rsidRDefault="00145BD5" w:rsidP="00C548E2">
            <w:pPr>
              <w:keepNext/>
              <w:keepLines/>
              <w:spacing w:after="0"/>
              <w:rPr>
                <w:rFonts w:ascii="Arial" w:hAnsi="Arial" w:cs="Arial"/>
                <w:sz w:val="18"/>
                <w:lang w:val="x-none"/>
              </w:rPr>
            </w:pPr>
          </w:p>
        </w:tc>
      </w:tr>
      <w:tr w:rsidR="00145BD5" w:rsidRPr="0078148C" w14:paraId="7C7DC5A2" w14:textId="77777777" w:rsidTr="00C548E2">
        <w:trPr>
          <w:trHeight w:val="184"/>
          <w:jc w:val="center"/>
        </w:trPr>
        <w:tc>
          <w:tcPr>
            <w:tcW w:w="1325" w:type="dxa"/>
            <w:vMerge/>
            <w:shd w:val="clear" w:color="auto" w:fill="auto"/>
          </w:tcPr>
          <w:p w14:paraId="1920BD9D" w14:textId="77777777" w:rsidR="00145BD5" w:rsidRPr="0078148C" w:rsidRDefault="00145BD5" w:rsidP="00C548E2">
            <w:pPr>
              <w:keepNext/>
              <w:keepLines/>
              <w:spacing w:after="0"/>
              <w:rPr>
                <w:rFonts w:ascii="Arial" w:hAnsi="Arial" w:cs="Arial"/>
                <w:sz w:val="18"/>
                <w:lang w:val="x-none"/>
              </w:rPr>
            </w:pPr>
          </w:p>
        </w:tc>
        <w:tc>
          <w:tcPr>
            <w:tcW w:w="1244" w:type="dxa"/>
            <w:vMerge/>
            <w:shd w:val="clear" w:color="auto" w:fill="auto"/>
          </w:tcPr>
          <w:p w14:paraId="1816E217" w14:textId="77777777" w:rsidR="00145BD5" w:rsidRPr="0078148C" w:rsidRDefault="00145BD5" w:rsidP="00C548E2">
            <w:pPr>
              <w:keepNext/>
              <w:keepLines/>
              <w:spacing w:after="0"/>
              <w:rPr>
                <w:rFonts w:ascii="Arial" w:hAnsi="Arial" w:cs="Arial"/>
                <w:sz w:val="18"/>
                <w:lang w:val="x-none"/>
              </w:rPr>
            </w:pPr>
          </w:p>
        </w:tc>
        <w:tc>
          <w:tcPr>
            <w:tcW w:w="3009" w:type="dxa"/>
            <w:gridSpan w:val="3"/>
            <w:shd w:val="clear" w:color="auto" w:fill="auto"/>
            <w:vAlign w:val="center"/>
          </w:tcPr>
          <w:p w14:paraId="40EC4CB8"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44809CF" w14:textId="77777777" w:rsidR="00145BD5" w:rsidRPr="0078148C" w:rsidRDefault="00145BD5" w:rsidP="00C548E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AD114F" w14:textId="77777777" w:rsidR="00145BD5" w:rsidRPr="0078148C" w:rsidRDefault="00145BD5" w:rsidP="00C548E2">
            <w:pPr>
              <w:keepNext/>
              <w:keepLines/>
              <w:spacing w:after="0"/>
              <w:rPr>
                <w:rFonts w:ascii="Arial" w:hAnsi="Arial" w:cs="Arial"/>
                <w:sz w:val="18"/>
                <w:lang w:val="x-none"/>
              </w:rPr>
            </w:pPr>
          </w:p>
        </w:tc>
      </w:tr>
      <w:tr w:rsidR="00145BD5" w:rsidRPr="0078148C" w14:paraId="4349B89A" w14:textId="77777777" w:rsidTr="00C548E2">
        <w:trPr>
          <w:trHeight w:val="268"/>
          <w:jc w:val="center"/>
        </w:trPr>
        <w:tc>
          <w:tcPr>
            <w:tcW w:w="1325" w:type="dxa"/>
            <w:vMerge w:val="restart"/>
            <w:shd w:val="clear" w:color="auto" w:fill="auto"/>
            <w:vAlign w:val="center"/>
          </w:tcPr>
          <w:p w14:paraId="0013D210" w14:textId="77777777" w:rsidR="00145BD5" w:rsidRPr="007D4ED4" w:rsidRDefault="00145BD5" w:rsidP="00C548E2">
            <w:pPr>
              <w:keepNext/>
              <w:keepLines/>
              <w:spacing w:after="0"/>
              <w:jc w:val="center"/>
              <w:rPr>
                <w:rFonts w:ascii="Arial" w:hAnsi="Arial" w:cs="Arial"/>
                <w:sz w:val="18"/>
                <w:szCs w:val="18"/>
                <w:lang w:val="x-none" w:eastAsia="ja-JP"/>
              </w:rPr>
            </w:pPr>
            <w:r w:rsidRPr="003064C4">
              <w:rPr>
                <w:rFonts w:ascii="Arial" w:eastAsia="MS Mincho" w:hAnsi="Arial" w:cs="Arial"/>
                <w:bCs/>
                <w:sz w:val="18"/>
                <w:szCs w:val="18"/>
                <w:lang w:val="en-US"/>
              </w:rPr>
              <w:t>CA_</w:t>
            </w:r>
            <w:r>
              <w:rPr>
                <w:rFonts w:ascii="Arial" w:eastAsia="MS Mincho" w:hAnsi="Arial" w:cs="Arial"/>
                <w:bCs/>
                <w:sz w:val="18"/>
                <w:szCs w:val="18"/>
                <w:lang w:val="en-US"/>
              </w:rPr>
              <w:t>n1-n3</w:t>
            </w:r>
          </w:p>
        </w:tc>
        <w:tc>
          <w:tcPr>
            <w:tcW w:w="1244" w:type="dxa"/>
            <w:shd w:val="clear" w:color="auto" w:fill="auto"/>
            <w:vAlign w:val="center"/>
          </w:tcPr>
          <w:p w14:paraId="136E6D2F" w14:textId="77777777" w:rsidR="00145BD5" w:rsidRPr="001E2CF6" w:rsidRDefault="00145BD5" w:rsidP="00C548E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n1</w:t>
            </w:r>
          </w:p>
        </w:tc>
        <w:tc>
          <w:tcPr>
            <w:tcW w:w="1120" w:type="dxa"/>
            <w:tcBorders>
              <w:right w:val="nil"/>
            </w:tcBorders>
            <w:shd w:val="clear" w:color="auto" w:fill="auto"/>
            <w:vAlign w:val="center"/>
          </w:tcPr>
          <w:p w14:paraId="0E5F4E7D" w14:textId="77777777" w:rsidR="00145BD5" w:rsidRPr="0078148C" w:rsidRDefault="00145BD5" w:rsidP="00C548E2">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1920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7952CB32" w14:textId="77777777" w:rsidR="00145BD5" w:rsidRPr="0078148C" w:rsidRDefault="00145BD5" w:rsidP="00C548E2">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784A373D" w14:textId="77777777" w:rsidR="00145BD5" w:rsidRPr="0078148C" w:rsidRDefault="00145BD5" w:rsidP="00C548E2">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52361386" w14:textId="77777777" w:rsidR="00145BD5" w:rsidRPr="0078148C" w:rsidRDefault="00145BD5" w:rsidP="00C548E2">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2110</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7F97D8F6" w14:textId="77777777" w:rsidR="00145BD5" w:rsidRPr="0078148C" w:rsidRDefault="00145BD5" w:rsidP="00C548E2">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7F6B5B09" w14:textId="77777777" w:rsidR="00145BD5" w:rsidRPr="0078148C" w:rsidRDefault="00145BD5" w:rsidP="00C548E2">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2170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vAlign w:val="center"/>
          </w:tcPr>
          <w:p w14:paraId="54906A45" w14:textId="77777777" w:rsidR="00145BD5" w:rsidRPr="0078148C" w:rsidRDefault="00145BD5" w:rsidP="00C548E2">
            <w:pPr>
              <w:keepNext/>
              <w:keepLines/>
              <w:spacing w:after="0"/>
              <w:jc w:val="center"/>
              <w:rPr>
                <w:rFonts w:ascii="Arial" w:hAnsi="Arial" w:cs="Arial"/>
                <w:sz w:val="18"/>
                <w:lang w:val="x-none" w:eastAsia="ja-JP"/>
              </w:rPr>
            </w:pPr>
            <w:r>
              <w:rPr>
                <w:rFonts w:ascii="Arial" w:hAnsi="Arial" w:cs="Arial"/>
                <w:sz w:val="18"/>
                <w:lang w:val="sv-SE" w:eastAsia="ja-JP"/>
              </w:rPr>
              <w:t>F</w:t>
            </w:r>
            <w:r w:rsidRPr="0078148C">
              <w:rPr>
                <w:rFonts w:ascii="Arial" w:hAnsi="Arial" w:cs="Arial" w:hint="eastAsia"/>
                <w:sz w:val="18"/>
                <w:lang w:val="x-none" w:eastAsia="ja-JP"/>
              </w:rPr>
              <w:t>DD</w:t>
            </w:r>
          </w:p>
        </w:tc>
      </w:tr>
      <w:tr w:rsidR="00145BD5" w:rsidRPr="0078148C" w14:paraId="59046746" w14:textId="77777777" w:rsidTr="00C548E2">
        <w:trPr>
          <w:trHeight w:val="268"/>
          <w:jc w:val="center"/>
        </w:trPr>
        <w:tc>
          <w:tcPr>
            <w:tcW w:w="1325" w:type="dxa"/>
            <w:vMerge/>
            <w:shd w:val="clear" w:color="auto" w:fill="auto"/>
            <w:vAlign w:val="center"/>
          </w:tcPr>
          <w:p w14:paraId="7E3BB61F" w14:textId="77777777" w:rsidR="00145BD5" w:rsidRPr="007D4ED4" w:rsidRDefault="00145BD5" w:rsidP="00C548E2">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53C6BCB8" w14:textId="77777777" w:rsidR="00145BD5" w:rsidRPr="00561E1D" w:rsidRDefault="00145BD5" w:rsidP="00C548E2">
            <w:pPr>
              <w:keepNext/>
              <w:keepLines/>
              <w:spacing w:after="0"/>
              <w:jc w:val="center"/>
              <w:rPr>
                <w:rFonts w:ascii="Arial" w:eastAsiaTheme="minorEastAsia" w:hAnsi="Arial" w:cs="Arial"/>
                <w:sz w:val="18"/>
                <w:lang w:val="sv-SE" w:eastAsia="zh-CN"/>
              </w:rPr>
            </w:pPr>
            <w:r>
              <w:rPr>
                <w:rFonts w:ascii="Arial" w:eastAsia="Malgun Gothic" w:hAnsi="Arial" w:cs="Arial"/>
                <w:sz w:val="18"/>
                <w:lang w:val="sv-SE" w:eastAsia="ko-KR"/>
              </w:rPr>
              <w:t>n3</w:t>
            </w:r>
          </w:p>
        </w:tc>
        <w:tc>
          <w:tcPr>
            <w:tcW w:w="1120" w:type="dxa"/>
            <w:tcBorders>
              <w:right w:val="nil"/>
            </w:tcBorders>
            <w:shd w:val="clear" w:color="auto" w:fill="auto"/>
            <w:vAlign w:val="center"/>
          </w:tcPr>
          <w:p w14:paraId="0A42C99F" w14:textId="77777777" w:rsidR="00145BD5" w:rsidRPr="001E2CF6" w:rsidRDefault="00145BD5" w:rsidP="00C548E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3F3D8605" w14:textId="77777777" w:rsidR="00145BD5" w:rsidRPr="003064C4" w:rsidRDefault="00145BD5" w:rsidP="00C548E2">
            <w:pPr>
              <w:keepNext/>
              <w:keepLines/>
              <w:spacing w:after="0"/>
              <w:jc w:val="center"/>
              <w:rPr>
                <w:rFonts w:ascii="Arial" w:eastAsia="Malgun Gothic" w:hAnsi="Arial" w:cs="Arial"/>
                <w:sz w:val="18"/>
                <w:lang w:val="en-US" w:eastAsia="ko-KR"/>
              </w:rPr>
            </w:pPr>
            <w:r w:rsidRPr="0078148C">
              <w:rPr>
                <w:rFonts w:ascii="Arial" w:hAnsi="Arial" w:cs="Arial"/>
                <w:sz w:val="18"/>
                <w:lang w:val="x-none" w:eastAsia="ja-JP"/>
              </w:rPr>
              <w:t>–</w:t>
            </w:r>
          </w:p>
        </w:tc>
        <w:tc>
          <w:tcPr>
            <w:tcW w:w="1594" w:type="dxa"/>
            <w:tcBorders>
              <w:left w:val="nil"/>
            </w:tcBorders>
            <w:shd w:val="clear" w:color="auto" w:fill="auto"/>
            <w:vAlign w:val="center"/>
          </w:tcPr>
          <w:p w14:paraId="364B3C91" w14:textId="77777777" w:rsidR="00145BD5" w:rsidRPr="001E2CF6" w:rsidRDefault="00145BD5" w:rsidP="00C548E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1785</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7F5F5CD7" w14:textId="77777777" w:rsidR="00145BD5" w:rsidRPr="001E2CF6" w:rsidRDefault="00145BD5" w:rsidP="00C548E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1805</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8799FF7" w14:textId="77777777" w:rsidR="00145BD5" w:rsidRPr="003064C4" w:rsidRDefault="00145BD5" w:rsidP="00C548E2">
            <w:pPr>
              <w:keepNext/>
              <w:keepLines/>
              <w:spacing w:after="0"/>
              <w:jc w:val="center"/>
              <w:rPr>
                <w:rFonts w:ascii="Arial" w:eastAsia="Malgun Gothic" w:hAnsi="Arial" w:cs="Arial"/>
                <w:sz w:val="18"/>
                <w:lang w:val="en-US" w:eastAsia="ko-KR"/>
              </w:rPr>
            </w:pPr>
            <w:r w:rsidRPr="0078148C">
              <w:rPr>
                <w:rFonts w:ascii="Arial" w:hAnsi="Arial" w:cs="Arial"/>
                <w:sz w:val="18"/>
                <w:lang w:val="x-none" w:eastAsia="ja-JP"/>
              </w:rPr>
              <w:t>–</w:t>
            </w:r>
          </w:p>
        </w:tc>
        <w:tc>
          <w:tcPr>
            <w:tcW w:w="1531" w:type="dxa"/>
            <w:tcBorders>
              <w:left w:val="nil"/>
            </w:tcBorders>
            <w:shd w:val="clear" w:color="auto" w:fill="auto"/>
            <w:vAlign w:val="center"/>
          </w:tcPr>
          <w:p w14:paraId="3CFA83F3" w14:textId="77777777" w:rsidR="00145BD5" w:rsidRPr="001E2CF6" w:rsidRDefault="00145BD5" w:rsidP="00C548E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1880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tcPr>
          <w:p w14:paraId="71A4C41C" w14:textId="77777777" w:rsidR="00145BD5" w:rsidRPr="003064C4" w:rsidRDefault="00145BD5" w:rsidP="00C548E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F</w:t>
            </w:r>
            <w:r w:rsidRPr="003064C4">
              <w:rPr>
                <w:rFonts w:ascii="Arial" w:eastAsia="Malgun Gothic" w:hAnsi="Arial" w:cs="Arial"/>
                <w:sz w:val="18"/>
                <w:lang w:val="en-US" w:eastAsia="ko-KR"/>
              </w:rPr>
              <w:t>DD</w:t>
            </w:r>
          </w:p>
        </w:tc>
      </w:tr>
    </w:tbl>
    <w:p w14:paraId="18FAC113" w14:textId="77777777" w:rsidR="00145BD5" w:rsidRPr="0078148C" w:rsidRDefault="00145BD5" w:rsidP="00145BD5"/>
    <w:p w14:paraId="66CDA4CE" w14:textId="77777777" w:rsidR="00145BD5" w:rsidRPr="001E2CF6" w:rsidRDefault="00145BD5" w:rsidP="00145BD5">
      <w:pPr>
        <w:pStyle w:val="3"/>
        <w:rPr>
          <w:lang w:val="en-US" w:eastAsia="ja-JP"/>
        </w:rPr>
      </w:pPr>
      <w:bookmarkStart w:id="7" w:name="_Toc519555230"/>
      <w:r>
        <w:rPr>
          <w:lang w:val="en-US" w:eastAsia="zh-CN"/>
        </w:rPr>
        <w:lastRenderedPageBreak/>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7"/>
      <w:r>
        <w:rPr>
          <w:lang w:val="en-US" w:eastAsia="ja-JP"/>
        </w:rPr>
        <w:t>CA</w:t>
      </w:r>
    </w:p>
    <w:p w14:paraId="7A3867CC" w14:textId="47AE188C" w:rsidR="00145BD5" w:rsidRDefault="00145BD5" w:rsidP="00145BD5">
      <w:pPr>
        <w:pStyle w:val="TH"/>
        <w:rPr>
          <w:sz w:val="16"/>
          <w:lang w:eastAsia="zh-CN"/>
        </w:rPr>
      </w:pPr>
      <w:r w:rsidRPr="0078148C">
        <w:t xml:space="preserve">Table </w:t>
      </w:r>
      <w:r w:rsidR="002B0412">
        <w:rPr>
          <w:lang w:eastAsia="zh-CN"/>
        </w:rPr>
        <w:t>6</w:t>
      </w:r>
      <w:r>
        <w:rPr>
          <w:lang w:eastAsia="zh-CN"/>
        </w:rPr>
        <w:t>.x</w:t>
      </w:r>
      <w:r w:rsidRPr="0078148C">
        <w:t>.</w:t>
      </w:r>
      <w:r w:rsidR="002B0412">
        <w:t>1.</w:t>
      </w:r>
      <w:r w:rsidRPr="0078148C">
        <w:rPr>
          <w:rFonts w:hint="eastAsia"/>
          <w:lang w:eastAsia="zh-CN"/>
        </w:rPr>
        <w:t>2</w:t>
      </w:r>
      <w:r w:rsidRPr="0078148C">
        <w:t xml:space="preserve">-1: </w:t>
      </w:r>
      <w:r w:rsidRPr="003064C4">
        <w:t xml:space="preserve">Supported bandwidths per CA band combination of band </w:t>
      </w:r>
      <w:r>
        <w:t>n</w:t>
      </w:r>
      <w:r w:rsidR="002B0412">
        <w:t>1</w:t>
      </w:r>
      <w:r w:rsidRPr="003064C4">
        <w:t>+n</w:t>
      </w:r>
      <w:r w:rsidR="002B0412">
        <w:t>3</w:t>
      </w:r>
      <w:r w:rsidRPr="0078148C">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145BD5" w14:paraId="62493620" w14:textId="77777777" w:rsidTr="00C548E2">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60F2EBB4" w14:textId="77777777" w:rsidR="00145BD5" w:rsidRDefault="00145BD5" w:rsidP="00C548E2">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145BD5" w14:paraId="387D7235" w14:textId="77777777" w:rsidTr="00C548E2">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2DAE4C62" w14:textId="77777777" w:rsidR="00145BD5" w:rsidRDefault="00145BD5" w:rsidP="00C548E2">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2B50E84"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6FA994C" w14:textId="77777777" w:rsidR="00145BD5" w:rsidRDefault="00145BD5" w:rsidP="00C548E2">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6D7CD0E" w14:textId="77777777" w:rsidR="00145BD5" w:rsidRDefault="00145BD5" w:rsidP="00C548E2">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6FE260C2"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5AA6E80A"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5020A152"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0ED9B0E4"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5063D619"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21194A8F"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624E22BE"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6A97C836"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5BE89CC0"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05D2697D"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74259DEC"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62286BCE" w14:textId="77777777" w:rsidR="00145BD5" w:rsidRDefault="00145BD5" w:rsidP="00C548E2">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43BCAE74" w14:textId="77777777" w:rsidR="00145BD5" w:rsidRDefault="00145BD5" w:rsidP="00C548E2">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145BD5" w14:paraId="5A9663A3" w14:textId="77777777" w:rsidTr="00C548E2">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931B78" w14:textId="77777777" w:rsidR="00145BD5" w:rsidRDefault="00145BD5" w:rsidP="00C548E2">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sz w:val="18"/>
                <w:lang w:val="en-US" w:eastAsia="zh-CN"/>
              </w:rPr>
              <w:t>3</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9197A0"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sz w:val="18"/>
                <w:lang w:val="en-US" w:eastAsia="zh-CN"/>
              </w:rPr>
              <w:t>3</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1727E1D" w14:textId="77777777" w:rsidR="00145BD5" w:rsidRDefault="00145BD5" w:rsidP="00C548E2">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105CDFBA"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55FF9718"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49545A38"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441602C4"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B74ECAD"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FA869A8" w14:textId="77777777" w:rsidR="00145BD5" w:rsidRPr="00714DA1" w:rsidRDefault="00145BD5" w:rsidP="00C548E2">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2AEA56CE" w14:textId="77777777" w:rsidR="00145BD5" w:rsidRPr="00714DA1" w:rsidRDefault="00145BD5" w:rsidP="00C548E2">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7B10F194"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410A550"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DA2D34B"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0A90A6F0"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6A60EBA0" w14:textId="77777777" w:rsidR="00145BD5" w:rsidRPr="00714DA1"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233C39EF" w14:textId="77777777" w:rsidR="00145BD5" w:rsidRPr="00714DA1" w:rsidRDefault="00145BD5" w:rsidP="00C548E2">
            <w:pPr>
              <w:pStyle w:val="TAC"/>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58875360" w14:textId="77777777" w:rsidR="00145BD5" w:rsidRDefault="00145BD5" w:rsidP="00C548E2">
            <w:pPr>
              <w:keepNext/>
              <w:keepLines/>
              <w:jc w:val="center"/>
              <w:rPr>
                <w:rFonts w:ascii="Arial" w:hAnsi="Arial"/>
                <w:sz w:val="18"/>
                <w:lang w:val="en-US" w:eastAsia="zh-CN"/>
              </w:rPr>
            </w:pPr>
            <w:r>
              <w:rPr>
                <w:rFonts w:ascii="Arial" w:hAnsi="Arial" w:hint="eastAsia"/>
                <w:sz w:val="18"/>
                <w:lang w:val="en-US" w:eastAsia="zh-CN"/>
              </w:rPr>
              <w:t>0</w:t>
            </w:r>
          </w:p>
        </w:tc>
      </w:tr>
      <w:tr w:rsidR="00145BD5" w14:paraId="5C8D38C8" w14:textId="77777777" w:rsidTr="00C548E2">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6795548" w14:textId="77777777" w:rsidR="00145BD5" w:rsidRDefault="00145BD5" w:rsidP="00C548E2">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7C988AC" w14:textId="77777777" w:rsidR="00145BD5" w:rsidRDefault="00145BD5" w:rsidP="00C548E2">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98CD5F8" w14:textId="77777777" w:rsidR="00145BD5" w:rsidRDefault="00145BD5" w:rsidP="00C548E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AF980BC"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0CC6685"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5C85B4F6"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07C277F"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0603FCB8"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202E08E" w14:textId="77777777" w:rsidR="00145BD5" w:rsidRPr="00714DA1" w:rsidRDefault="00145BD5" w:rsidP="00C548E2">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236D8CE4" w14:textId="77777777" w:rsidR="00145BD5" w:rsidRPr="00714DA1" w:rsidRDefault="00145BD5" w:rsidP="00C548E2">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3CC2D07C"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8C4EDBB"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5E0D9C0"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2E0E8B25"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7EFCCF99" w14:textId="77777777" w:rsidR="00145BD5" w:rsidRPr="00714DA1"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43B51386" w14:textId="77777777" w:rsidR="00145BD5" w:rsidRPr="00714DA1" w:rsidRDefault="00145BD5" w:rsidP="00C548E2">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14BAC7BC" w14:textId="77777777" w:rsidR="00145BD5" w:rsidRDefault="00145BD5" w:rsidP="00C548E2">
            <w:pPr>
              <w:keepNext/>
              <w:keepLines/>
              <w:jc w:val="center"/>
              <w:rPr>
                <w:rFonts w:ascii="Arial" w:eastAsia="MS Mincho" w:hAnsi="Arial"/>
                <w:sz w:val="18"/>
                <w:lang w:eastAsia="ja-JP"/>
              </w:rPr>
            </w:pPr>
          </w:p>
        </w:tc>
      </w:tr>
      <w:tr w:rsidR="00145BD5" w14:paraId="305BC0DF" w14:textId="77777777" w:rsidTr="00C548E2">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30C8476B" w14:textId="77777777" w:rsidR="00145BD5" w:rsidRDefault="00145BD5" w:rsidP="00C548E2">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E68A9E4" w14:textId="77777777" w:rsidR="00145BD5" w:rsidRDefault="00145BD5" w:rsidP="00C548E2">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04A5762" w14:textId="77777777" w:rsidR="00145BD5" w:rsidRDefault="00145BD5" w:rsidP="00C548E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F07365A"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72BCD5D0"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1637277"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F2B1A44"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39B9724"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3022468"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643B8BEF"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B744E14"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7E43194"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284ECC37"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71FD1E76"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168695D2" w14:textId="77777777" w:rsidR="00145BD5" w:rsidRPr="00714DA1"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442E63FE" w14:textId="77777777" w:rsidR="00145BD5" w:rsidRPr="00714DA1" w:rsidRDefault="00145BD5" w:rsidP="00C548E2">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42BEE4C9" w14:textId="77777777" w:rsidR="00145BD5" w:rsidRDefault="00145BD5" w:rsidP="00C548E2">
            <w:pPr>
              <w:keepNext/>
              <w:keepLines/>
              <w:jc w:val="center"/>
              <w:rPr>
                <w:rFonts w:ascii="Arial" w:eastAsia="MS Mincho" w:hAnsi="Arial"/>
                <w:sz w:val="18"/>
                <w:lang w:eastAsia="ja-JP"/>
              </w:rPr>
            </w:pPr>
          </w:p>
        </w:tc>
      </w:tr>
      <w:tr w:rsidR="00145BD5" w14:paraId="2F3E7488" w14:textId="77777777" w:rsidTr="00C548E2">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B02FA49" w14:textId="77777777" w:rsidR="00145BD5" w:rsidRDefault="00145BD5" w:rsidP="00C548E2">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C48A31A" w14:textId="77777777" w:rsidR="00145BD5" w:rsidRDefault="00145BD5" w:rsidP="00C548E2">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9A5FB75" w14:textId="77777777" w:rsidR="00145BD5" w:rsidRDefault="00145BD5" w:rsidP="00C548E2">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0FAC7745"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66685BA5" w14:textId="77777777" w:rsidR="00145BD5" w:rsidRPr="00714DA1" w:rsidRDefault="00145BD5" w:rsidP="00C548E2">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tcPr>
          <w:p w14:paraId="4C90B104"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5E3CBC1"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F0C9B21"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51A83008"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C47843D"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EA8F021"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5210DEE7"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6C44379B"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10162089"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3BEAD88C" w14:textId="77777777" w:rsidR="00145BD5" w:rsidRPr="00714DA1"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tcPr>
          <w:p w14:paraId="3B825637" w14:textId="77777777" w:rsidR="00145BD5" w:rsidRPr="00714DA1" w:rsidRDefault="00145BD5" w:rsidP="00C548E2">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12325047" w14:textId="77777777" w:rsidR="00145BD5" w:rsidRDefault="00145BD5" w:rsidP="00C548E2">
            <w:pPr>
              <w:keepNext/>
              <w:keepLines/>
              <w:jc w:val="center"/>
              <w:rPr>
                <w:rFonts w:ascii="Arial" w:eastAsia="MS Mincho" w:hAnsi="Arial"/>
                <w:sz w:val="18"/>
                <w:lang w:val="en-US" w:eastAsia="zh-CN"/>
              </w:rPr>
            </w:pPr>
          </w:p>
        </w:tc>
      </w:tr>
      <w:tr w:rsidR="00145BD5" w14:paraId="099F5897" w14:textId="77777777" w:rsidTr="00C548E2">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A095CDA" w14:textId="77777777" w:rsidR="00145BD5" w:rsidRDefault="00145BD5" w:rsidP="00C548E2">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43BC9B3" w14:textId="77777777" w:rsidR="00145BD5" w:rsidRDefault="00145BD5" w:rsidP="00C548E2">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4B59BD7" w14:textId="77777777" w:rsidR="00145BD5" w:rsidRDefault="00145BD5" w:rsidP="00C548E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6284957"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32927E53"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39050953"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1438075"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5A3D108"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58971984"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7BAAF3A"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0FE1087C"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470F2A4E"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2BD6C116"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68BA3F28"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4C15DD63" w14:textId="77777777" w:rsidR="00145BD5" w:rsidRPr="00714DA1"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tcPr>
          <w:p w14:paraId="7DDB0277" w14:textId="77777777" w:rsidR="00145BD5" w:rsidRPr="00714DA1" w:rsidRDefault="00145BD5" w:rsidP="00C548E2">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55FA97D3" w14:textId="77777777" w:rsidR="00145BD5" w:rsidRDefault="00145BD5" w:rsidP="00C548E2">
            <w:pPr>
              <w:keepNext/>
              <w:keepLines/>
              <w:jc w:val="center"/>
              <w:rPr>
                <w:rFonts w:ascii="Arial" w:eastAsia="MS Mincho" w:hAnsi="Arial"/>
                <w:sz w:val="18"/>
                <w:lang w:val="en-US" w:eastAsia="zh-CN"/>
              </w:rPr>
            </w:pPr>
          </w:p>
        </w:tc>
      </w:tr>
      <w:tr w:rsidR="00145BD5" w14:paraId="54B314D0" w14:textId="77777777" w:rsidTr="00C548E2">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11651A7" w14:textId="77777777" w:rsidR="00145BD5" w:rsidRDefault="00145BD5" w:rsidP="00C548E2">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47415F" w14:textId="77777777" w:rsidR="00145BD5" w:rsidRDefault="00145BD5" w:rsidP="00C548E2">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8A39ADA" w14:textId="77777777" w:rsidR="00145BD5" w:rsidRDefault="00145BD5" w:rsidP="00C548E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7785FA8" w14:textId="77777777" w:rsidR="00145BD5" w:rsidRDefault="00145BD5" w:rsidP="00C548E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3FFA8E4B"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0A319A0F"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BEFD784"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B2BA0EC"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43C93987"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9B0C7F0" w14:textId="77777777" w:rsidR="00145BD5" w:rsidRPr="00714DA1" w:rsidRDefault="00145BD5" w:rsidP="00C548E2">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DF2F823"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5D262829"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1BDF97BF"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6BCD2E9C"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398207AA" w14:textId="77777777" w:rsidR="00145BD5" w:rsidRPr="00714DA1"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tcPr>
          <w:p w14:paraId="4C6CDB4D" w14:textId="77777777" w:rsidR="00145BD5" w:rsidRPr="00714DA1" w:rsidRDefault="00145BD5" w:rsidP="00C548E2">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0725EAF3" w14:textId="77777777" w:rsidR="00145BD5" w:rsidRDefault="00145BD5" w:rsidP="00C548E2">
            <w:pPr>
              <w:keepNext/>
              <w:keepLines/>
              <w:jc w:val="center"/>
              <w:rPr>
                <w:rFonts w:ascii="Arial" w:eastAsia="MS Mincho" w:hAnsi="Arial"/>
                <w:sz w:val="18"/>
                <w:lang w:val="en-US" w:eastAsia="zh-CN"/>
              </w:rPr>
            </w:pPr>
          </w:p>
        </w:tc>
      </w:tr>
      <w:tr w:rsidR="00145BD5" w:rsidRPr="00AF6401" w14:paraId="17D9ABC0" w14:textId="77777777" w:rsidTr="00C548E2">
        <w:trPr>
          <w:trHeight w:val="149"/>
          <w:jc w:val="center"/>
        </w:trPr>
        <w:tc>
          <w:tcPr>
            <w:tcW w:w="1396" w:type="dxa"/>
            <w:vMerge w:val="restart"/>
            <w:tcBorders>
              <w:top w:val="single" w:sz="4" w:space="0" w:color="auto"/>
              <w:left w:val="single" w:sz="4" w:space="0" w:color="auto"/>
              <w:right w:val="single" w:sz="4" w:space="0" w:color="auto"/>
            </w:tcBorders>
            <w:vAlign w:val="center"/>
          </w:tcPr>
          <w:p w14:paraId="753253AA" w14:textId="77777777" w:rsidR="00145BD5" w:rsidRPr="00AF6401" w:rsidRDefault="00145BD5" w:rsidP="00C548E2">
            <w:pPr>
              <w:pStyle w:val="TAC"/>
              <w:rPr>
                <w:highlight w:val="yellow"/>
              </w:rPr>
            </w:pPr>
            <w:r w:rsidRPr="00AF6401">
              <w:rPr>
                <w:rFonts w:eastAsia="MS Mincho" w:hint="eastAsia"/>
                <w:highlight w:val="yellow"/>
                <w:lang w:eastAsia="zh-CN"/>
              </w:rPr>
              <w:t>CA</w:t>
            </w:r>
            <w:r w:rsidRPr="00AF6401">
              <w:rPr>
                <w:rFonts w:eastAsia="MS Mincho"/>
                <w:highlight w:val="yellow"/>
              </w:rPr>
              <w:t>_</w:t>
            </w:r>
            <w:r w:rsidRPr="00AF6401">
              <w:rPr>
                <w:rFonts w:eastAsia="MS Mincho" w:hint="eastAsia"/>
                <w:highlight w:val="yellow"/>
                <w:lang w:val="en-US" w:eastAsia="zh-CN"/>
              </w:rPr>
              <w:t>n</w:t>
            </w:r>
            <w:r w:rsidRPr="00AF6401">
              <w:rPr>
                <w:rFonts w:eastAsia="MS Mincho"/>
                <w:highlight w:val="yellow"/>
                <w:lang w:val="en-US" w:eastAsia="zh-CN"/>
              </w:rPr>
              <w:t>1B</w:t>
            </w:r>
            <w:r w:rsidRPr="00AF6401">
              <w:rPr>
                <w:rFonts w:eastAsia="MS Mincho"/>
                <w:highlight w:val="yellow"/>
                <w:lang w:val="sv-SE" w:eastAsia="ja-JP"/>
              </w:rPr>
              <w:t>-</w:t>
            </w:r>
            <w:r w:rsidRPr="00AF6401">
              <w:rPr>
                <w:rFonts w:eastAsia="MS Mincho" w:hint="eastAsia"/>
                <w:highlight w:val="yellow"/>
                <w:lang w:val="en-US" w:eastAsia="zh-CN"/>
              </w:rPr>
              <w:t>n</w:t>
            </w:r>
            <w:r w:rsidRPr="00AF6401">
              <w:rPr>
                <w:highlight w:val="yellow"/>
                <w:lang w:val="en-US" w:eastAsia="zh-CN"/>
              </w:rPr>
              <w:t>3A</w:t>
            </w:r>
          </w:p>
        </w:tc>
        <w:tc>
          <w:tcPr>
            <w:tcW w:w="1396" w:type="dxa"/>
            <w:vMerge w:val="restart"/>
            <w:tcBorders>
              <w:top w:val="single" w:sz="4" w:space="0" w:color="auto"/>
              <w:left w:val="single" w:sz="4" w:space="0" w:color="auto"/>
              <w:right w:val="single" w:sz="4" w:space="0" w:color="auto"/>
            </w:tcBorders>
            <w:vAlign w:val="center"/>
          </w:tcPr>
          <w:p w14:paraId="26C09460" w14:textId="77777777" w:rsidR="00145BD5" w:rsidRPr="00AF6401" w:rsidRDefault="00145BD5" w:rsidP="00C548E2">
            <w:pPr>
              <w:pStyle w:val="TAC"/>
              <w:rPr>
                <w:highlight w:val="yellow"/>
              </w:rPr>
            </w:pPr>
            <w:r w:rsidRPr="00AF6401">
              <w:rPr>
                <w:rFonts w:eastAsia="MS Mincho" w:hint="eastAsia"/>
                <w:highlight w:val="yellow"/>
                <w:lang w:eastAsia="zh-CN"/>
              </w:rPr>
              <w:t>CA</w:t>
            </w:r>
            <w:r w:rsidRPr="00AF6401">
              <w:rPr>
                <w:rFonts w:eastAsia="MS Mincho"/>
                <w:highlight w:val="yellow"/>
              </w:rPr>
              <w:t>_</w:t>
            </w:r>
            <w:r w:rsidRPr="00AF6401">
              <w:rPr>
                <w:rFonts w:eastAsia="MS Mincho" w:hint="eastAsia"/>
                <w:highlight w:val="yellow"/>
                <w:lang w:val="en-US" w:eastAsia="zh-CN"/>
              </w:rPr>
              <w:t>n</w:t>
            </w:r>
            <w:r w:rsidRPr="00AF6401">
              <w:rPr>
                <w:rFonts w:eastAsia="MS Mincho"/>
                <w:highlight w:val="yellow"/>
                <w:lang w:val="en-US" w:eastAsia="zh-CN"/>
              </w:rPr>
              <w:t>1</w:t>
            </w:r>
            <w:r w:rsidRPr="00AF6401">
              <w:rPr>
                <w:rFonts w:eastAsia="MS Mincho"/>
                <w:highlight w:val="yellow"/>
                <w:lang w:val="sv-SE" w:eastAsia="ja-JP"/>
              </w:rPr>
              <w:t>A-</w:t>
            </w:r>
            <w:r w:rsidRPr="00AF6401">
              <w:rPr>
                <w:rFonts w:eastAsia="MS Mincho" w:hint="eastAsia"/>
                <w:highlight w:val="yellow"/>
                <w:lang w:val="en-US" w:eastAsia="zh-CN"/>
              </w:rPr>
              <w:t>n</w:t>
            </w:r>
            <w:r w:rsidRPr="00AF6401">
              <w:rPr>
                <w:highlight w:val="yellow"/>
                <w:lang w:val="en-US" w:eastAsia="zh-CN"/>
              </w:rPr>
              <w:t>3</w:t>
            </w:r>
            <w:r w:rsidRPr="00AF6401">
              <w:rPr>
                <w:rFonts w:eastAsia="MS Mincho"/>
                <w:highlight w:val="yellow"/>
                <w:lang w:val="sv-SE" w:eastAsia="ja-JP"/>
              </w:rPr>
              <w:t>A</w:t>
            </w:r>
          </w:p>
        </w:tc>
        <w:tc>
          <w:tcPr>
            <w:tcW w:w="667" w:type="dxa"/>
            <w:tcBorders>
              <w:top w:val="single" w:sz="4" w:space="0" w:color="auto"/>
              <w:left w:val="single" w:sz="4" w:space="0" w:color="auto"/>
              <w:right w:val="single" w:sz="4" w:space="0" w:color="auto"/>
            </w:tcBorders>
            <w:vAlign w:val="center"/>
          </w:tcPr>
          <w:p w14:paraId="4508E4D7" w14:textId="77777777" w:rsidR="00145BD5" w:rsidRPr="00AF6401" w:rsidRDefault="00145BD5" w:rsidP="00C548E2">
            <w:pPr>
              <w:pStyle w:val="TAC"/>
              <w:rPr>
                <w:highlight w:val="yellow"/>
                <w:lang w:eastAsia="zh-CN"/>
              </w:rPr>
            </w:pPr>
            <w:r w:rsidRPr="00AF6401">
              <w:rPr>
                <w:rFonts w:hint="eastAsia"/>
                <w:highlight w:val="yellow"/>
                <w:lang w:eastAsia="zh-CN"/>
              </w:rPr>
              <w:t>n</w:t>
            </w:r>
            <w:r w:rsidRPr="00AF6401">
              <w:rPr>
                <w:highlight w:val="yellow"/>
                <w:lang w:eastAsia="zh-CN"/>
              </w:rPr>
              <w:t>1</w:t>
            </w:r>
          </w:p>
        </w:tc>
        <w:tc>
          <w:tcPr>
            <w:tcW w:w="7006" w:type="dxa"/>
            <w:gridSpan w:val="13"/>
            <w:tcBorders>
              <w:top w:val="single" w:sz="4" w:space="0" w:color="auto"/>
              <w:left w:val="single" w:sz="4" w:space="0" w:color="auto"/>
              <w:bottom w:val="single" w:sz="4" w:space="0" w:color="auto"/>
              <w:right w:val="single" w:sz="4" w:space="0" w:color="auto"/>
            </w:tcBorders>
          </w:tcPr>
          <w:p w14:paraId="013FEE44" w14:textId="77777777" w:rsidR="00145BD5" w:rsidRPr="00AF6401" w:rsidRDefault="00145BD5" w:rsidP="00C548E2">
            <w:pPr>
              <w:pStyle w:val="TAC"/>
              <w:rPr>
                <w:highlight w:val="yellow"/>
              </w:rPr>
            </w:pPr>
            <w:r w:rsidRPr="00AF6401">
              <w:rPr>
                <w:highlight w:val="yellow"/>
              </w:rPr>
              <w:t>See CA_n1B Bandwidth Combination Set 0 in Table 5.5A.1-1 from 38.101-1</w:t>
            </w:r>
          </w:p>
        </w:tc>
        <w:tc>
          <w:tcPr>
            <w:tcW w:w="1150" w:type="dxa"/>
            <w:vMerge w:val="restart"/>
            <w:tcBorders>
              <w:top w:val="single" w:sz="4" w:space="0" w:color="auto"/>
              <w:left w:val="single" w:sz="4" w:space="0" w:color="auto"/>
              <w:right w:val="single" w:sz="4" w:space="0" w:color="auto"/>
            </w:tcBorders>
            <w:vAlign w:val="center"/>
          </w:tcPr>
          <w:p w14:paraId="0CA4583C" w14:textId="77777777" w:rsidR="00145BD5" w:rsidRPr="00AF6401" w:rsidRDefault="00145BD5" w:rsidP="00C548E2">
            <w:pPr>
              <w:pStyle w:val="TAC"/>
              <w:rPr>
                <w:highlight w:val="yellow"/>
                <w:lang w:eastAsia="zh-CN"/>
              </w:rPr>
            </w:pPr>
            <w:r w:rsidRPr="00AF6401">
              <w:rPr>
                <w:rFonts w:hint="eastAsia"/>
                <w:highlight w:val="yellow"/>
                <w:lang w:eastAsia="zh-CN"/>
              </w:rPr>
              <w:t>0</w:t>
            </w:r>
          </w:p>
        </w:tc>
      </w:tr>
      <w:tr w:rsidR="00145BD5" w:rsidRPr="00AF6401" w14:paraId="17642B72" w14:textId="77777777" w:rsidTr="00C548E2">
        <w:trPr>
          <w:trHeight w:val="149"/>
          <w:jc w:val="center"/>
        </w:trPr>
        <w:tc>
          <w:tcPr>
            <w:tcW w:w="1396" w:type="dxa"/>
            <w:vMerge/>
            <w:tcBorders>
              <w:left w:val="single" w:sz="4" w:space="0" w:color="auto"/>
              <w:right w:val="single" w:sz="4" w:space="0" w:color="auto"/>
            </w:tcBorders>
            <w:vAlign w:val="center"/>
          </w:tcPr>
          <w:p w14:paraId="149E9B57" w14:textId="77777777" w:rsidR="00145BD5" w:rsidRPr="00AF6401" w:rsidRDefault="00145BD5" w:rsidP="00C548E2">
            <w:pPr>
              <w:pStyle w:val="TAC"/>
              <w:rPr>
                <w:highlight w:val="yellow"/>
              </w:rPr>
            </w:pPr>
          </w:p>
        </w:tc>
        <w:tc>
          <w:tcPr>
            <w:tcW w:w="1396" w:type="dxa"/>
            <w:vMerge/>
            <w:tcBorders>
              <w:left w:val="single" w:sz="4" w:space="0" w:color="auto"/>
              <w:right w:val="single" w:sz="4" w:space="0" w:color="auto"/>
            </w:tcBorders>
            <w:vAlign w:val="center"/>
          </w:tcPr>
          <w:p w14:paraId="23BA0561" w14:textId="77777777" w:rsidR="00145BD5" w:rsidRPr="00AF6401" w:rsidRDefault="00145BD5" w:rsidP="00C548E2">
            <w:pPr>
              <w:pStyle w:val="TAC"/>
              <w:rPr>
                <w:highlight w:val="yellow"/>
              </w:rPr>
            </w:pPr>
          </w:p>
        </w:tc>
        <w:tc>
          <w:tcPr>
            <w:tcW w:w="667" w:type="dxa"/>
            <w:vMerge w:val="restart"/>
            <w:tcBorders>
              <w:left w:val="single" w:sz="4" w:space="0" w:color="auto"/>
              <w:right w:val="single" w:sz="4" w:space="0" w:color="auto"/>
            </w:tcBorders>
            <w:vAlign w:val="center"/>
          </w:tcPr>
          <w:p w14:paraId="326D0EE0" w14:textId="77777777" w:rsidR="00145BD5" w:rsidRPr="00AF6401" w:rsidRDefault="00145BD5" w:rsidP="00C548E2">
            <w:pPr>
              <w:pStyle w:val="TAC"/>
              <w:rPr>
                <w:highlight w:val="yellow"/>
              </w:rPr>
            </w:pPr>
            <w:r w:rsidRPr="00AF6401">
              <w:rPr>
                <w:rFonts w:hint="eastAsia"/>
                <w:highlight w:val="yellow"/>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1CE08526" w14:textId="77777777" w:rsidR="00145BD5" w:rsidRPr="00AF6401" w:rsidRDefault="00145BD5" w:rsidP="00C548E2">
            <w:pPr>
              <w:pStyle w:val="TAC"/>
              <w:rPr>
                <w:highlight w:val="yellow"/>
              </w:rPr>
            </w:pPr>
            <w:r w:rsidRPr="00AF6401">
              <w:rPr>
                <w:rFonts w:eastAsia="MS Mincho" w:hint="eastAsia"/>
                <w:highlight w:val="yellow"/>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6C60D5DC"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59F95351"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4CFE2C5B"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4DF88868"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5295E675"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5BB6E6D3"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2C22211"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3CA1B1DB"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2230E392"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489716AE"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674DE55A" w14:textId="77777777" w:rsidR="00145BD5" w:rsidRPr="00AF6401" w:rsidRDefault="00145BD5" w:rsidP="00C548E2">
            <w:pPr>
              <w:pStyle w:val="TAC"/>
              <w:rPr>
                <w:highlight w:val="yellow"/>
              </w:rPr>
            </w:pPr>
          </w:p>
        </w:tc>
        <w:tc>
          <w:tcPr>
            <w:tcW w:w="531" w:type="dxa"/>
            <w:tcBorders>
              <w:top w:val="single" w:sz="4" w:space="0" w:color="auto"/>
              <w:left w:val="single" w:sz="4" w:space="0" w:color="auto"/>
              <w:bottom w:val="single" w:sz="4" w:space="0" w:color="auto"/>
              <w:right w:val="single" w:sz="4" w:space="0" w:color="auto"/>
            </w:tcBorders>
          </w:tcPr>
          <w:p w14:paraId="3264AD39" w14:textId="77777777" w:rsidR="00145BD5" w:rsidRPr="00AF6401" w:rsidRDefault="00145BD5" w:rsidP="00C548E2">
            <w:pPr>
              <w:pStyle w:val="TAC"/>
              <w:rPr>
                <w:highlight w:val="yellow"/>
              </w:rPr>
            </w:pPr>
          </w:p>
        </w:tc>
        <w:tc>
          <w:tcPr>
            <w:tcW w:w="1150" w:type="dxa"/>
            <w:vMerge/>
            <w:tcBorders>
              <w:left w:val="single" w:sz="4" w:space="0" w:color="auto"/>
              <w:right w:val="single" w:sz="4" w:space="0" w:color="auto"/>
            </w:tcBorders>
            <w:vAlign w:val="center"/>
          </w:tcPr>
          <w:p w14:paraId="5B564364" w14:textId="77777777" w:rsidR="00145BD5" w:rsidRPr="00AF6401" w:rsidRDefault="00145BD5" w:rsidP="00C548E2">
            <w:pPr>
              <w:pStyle w:val="TAC"/>
              <w:rPr>
                <w:highlight w:val="yellow"/>
              </w:rPr>
            </w:pPr>
          </w:p>
        </w:tc>
      </w:tr>
      <w:tr w:rsidR="00145BD5" w:rsidRPr="00AF6401" w14:paraId="3CE47D4F" w14:textId="77777777" w:rsidTr="00C548E2">
        <w:trPr>
          <w:trHeight w:val="149"/>
          <w:jc w:val="center"/>
        </w:trPr>
        <w:tc>
          <w:tcPr>
            <w:tcW w:w="1396" w:type="dxa"/>
            <w:vMerge/>
            <w:tcBorders>
              <w:left w:val="single" w:sz="4" w:space="0" w:color="auto"/>
              <w:right w:val="single" w:sz="4" w:space="0" w:color="auto"/>
            </w:tcBorders>
            <w:vAlign w:val="center"/>
          </w:tcPr>
          <w:p w14:paraId="78E37F44" w14:textId="77777777" w:rsidR="00145BD5" w:rsidRPr="00AF6401" w:rsidRDefault="00145BD5" w:rsidP="00C548E2">
            <w:pPr>
              <w:pStyle w:val="TAC"/>
              <w:rPr>
                <w:highlight w:val="yellow"/>
              </w:rPr>
            </w:pPr>
          </w:p>
        </w:tc>
        <w:tc>
          <w:tcPr>
            <w:tcW w:w="1396" w:type="dxa"/>
            <w:vMerge/>
            <w:tcBorders>
              <w:left w:val="single" w:sz="4" w:space="0" w:color="auto"/>
              <w:right w:val="single" w:sz="4" w:space="0" w:color="auto"/>
            </w:tcBorders>
            <w:vAlign w:val="center"/>
          </w:tcPr>
          <w:p w14:paraId="4A963F26" w14:textId="77777777" w:rsidR="00145BD5" w:rsidRPr="00AF6401" w:rsidRDefault="00145BD5" w:rsidP="00C548E2">
            <w:pPr>
              <w:pStyle w:val="TAC"/>
              <w:rPr>
                <w:highlight w:val="yellow"/>
              </w:rPr>
            </w:pPr>
          </w:p>
        </w:tc>
        <w:tc>
          <w:tcPr>
            <w:tcW w:w="667" w:type="dxa"/>
            <w:vMerge/>
            <w:tcBorders>
              <w:left w:val="single" w:sz="4" w:space="0" w:color="auto"/>
              <w:right w:val="single" w:sz="4" w:space="0" w:color="auto"/>
            </w:tcBorders>
            <w:vAlign w:val="center"/>
          </w:tcPr>
          <w:p w14:paraId="010180EE" w14:textId="77777777" w:rsidR="00145BD5" w:rsidRPr="00AF6401" w:rsidRDefault="00145BD5" w:rsidP="00C548E2">
            <w:pPr>
              <w:pStyle w:val="TAC"/>
              <w:rPr>
                <w:highlight w:val="yellow"/>
              </w:rPr>
            </w:pPr>
          </w:p>
        </w:tc>
        <w:tc>
          <w:tcPr>
            <w:tcW w:w="656" w:type="dxa"/>
            <w:tcBorders>
              <w:top w:val="single" w:sz="4" w:space="0" w:color="auto"/>
              <w:left w:val="single" w:sz="4" w:space="0" w:color="auto"/>
              <w:bottom w:val="single" w:sz="4" w:space="0" w:color="auto"/>
              <w:right w:val="single" w:sz="4" w:space="0" w:color="auto"/>
            </w:tcBorders>
            <w:vAlign w:val="center"/>
          </w:tcPr>
          <w:p w14:paraId="31BBE20F" w14:textId="77777777" w:rsidR="00145BD5" w:rsidRPr="00AF6401" w:rsidRDefault="00145BD5" w:rsidP="00C548E2">
            <w:pPr>
              <w:pStyle w:val="TAC"/>
              <w:rPr>
                <w:highlight w:val="yellow"/>
              </w:rPr>
            </w:pPr>
            <w:r w:rsidRPr="00AF6401">
              <w:rPr>
                <w:rFonts w:eastAsia="MS Mincho" w:hint="eastAsia"/>
                <w:highlight w:val="yellow"/>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0FDC2AC0"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0C60C9CE"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782A8896"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12C6D326"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709F2335"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24169042"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0A8EBF4"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3B70970E"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695FBC64"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18CB2D09"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458B6A8A" w14:textId="77777777" w:rsidR="00145BD5" w:rsidRPr="00AF6401" w:rsidRDefault="00145BD5" w:rsidP="00C548E2">
            <w:pPr>
              <w:pStyle w:val="TAC"/>
              <w:rPr>
                <w:highlight w:val="yellow"/>
              </w:rPr>
            </w:pPr>
          </w:p>
        </w:tc>
        <w:tc>
          <w:tcPr>
            <w:tcW w:w="531" w:type="dxa"/>
            <w:tcBorders>
              <w:top w:val="single" w:sz="4" w:space="0" w:color="auto"/>
              <w:left w:val="single" w:sz="4" w:space="0" w:color="auto"/>
              <w:bottom w:val="single" w:sz="4" w:space="0" w:color="auto"/>
              <w:right w:val="single" w:sz="4" w:space="0" w:color="auto"/>
            </w:tcBorders>
          </w:tcPr>
          <w:p w14:paraId="108319C9" w14:textId="77777777" w:rsidR="00145BD5" w:rsidRPr="00AF6401" w:rsidRDefault="00145BD5" w:rsidP="00C548E2">
            <w:pPr>
              <w:pStyle w:val="TAC"/>
              <w:rPr>
                <w:highlight w:val="yellow"/>
              </w:rPr>
            </w:pPr>
          </w:p>
        </w:tc>
        <w:tc>
          <w:tcPr>
            <w:tcW w:w="1150" w:type="dxa"/>
            <w:vMerge/>
            <w:tcBorders>
              <w:left w:val="single" w:sz="4" w:space="0" w:color="auto"/>
              <w:right w:val="single" w:sz="4" w:space="0" w:color="auto"/>
            </w:tcBorders>
            <w:vAlign w:val="center"/>
          </w:tcPr>
          <w:p w14:paraId="1080EBD8" w14:textId="77777777" w:rsidR="00145BD5" w:rsidRPr="00AF6401" w:rsidRDefault="00145BD5" w:rsidP="00C548E2">
            <w:pPr>
              <w:pStyle w:val="TAC"/>
              <w:rPr>
                <w:highlight w:val="yellow"/>
              </w:rPr>
            </w:pPr>
          </w:p>
        </w:tc>
      </w:tr>
      <w:tr w:rsidR="00145BD5" w14:paraId="75198791" w14:textId="77777777" w:rsidTr="00C548E2">
        <w:trPr>
          <w:trHeight w:val="149"/>
          <w:jc w:val="center"/>
        </w:trPr>
        <w:tc>
          <w:tcPr>
            <w:tcW w:w="1396" w:type="dxa"/>
            <w:vMerge/>
            <w:tcBorders>
              <w:left w:val="single" w:sz="4" w:space="0" w:color="auto"/>
              <w:right w:val="single" w:sz="4" w:space="0" w:color="auto"/>
            </w:tcBorders>
            <w:vAlign w:val="center"/>
          </w:tcPr>
          <w:p w14:paraId="24A81040" w14:textId="77777777" w:rsidR="00145BD5" w:rsidRPr="00AF6401" w:rsidRDefault="00145BD5" w:rsidP="00C548E2">
            <w:pPr>
              <w:pStyle w:val="TAC"/>
              <w:rPr>
                <w:highlight w:val="yellow"/>
              </w:rPr>
            </w:pPr>
          </w:p>
        </w:tc>
        <w:tc>
          <w:tcPr>
            <w:tcW w:w="1396" w:type="dxa"/>
            <w:vMerge/>
            <w:tcBorders>
              <w:left w:val="single" w:sz="4" w:space="0" w:color="auto"/>
              <w:right w:val="single" w:sz="4" w:space="0" w:color="auto"/>
            </w:tcBorders>
            <w:vAlign w:val="center"/>
          </w:tcPr>
          <w:p w14:paraId="5E8424D7" w14:textId="77777777" w:rsidR="00145BD5" w:rsidRPr="00AF6401" w:rsidRDefault="00145BD5" w:rsidP="00C548E2">
            <w:pPr>
              <w:pStyle w:val="TAC"/>
              <w:rPr>
                <w:highlight w:val="yellow"/>
              </w:rPr>
            </w:pPr>
          </w:p>
        </w:tc>
        <w:tc>
          <w:tcPr>
            <w:tcW w:w="667" w:type="dxa"/>
            <w:vMerge/>
            <w:tcBorders>
              <w:left w:val="single" w:sz="4" w:space="0" w:color="auto"/>
              <w:right w:val="single" w:sz="4" w:space="0" w:color="auto"/>
            </w:tcBorders>
            <w:vAlign w:val="center"/>
          </w:tcPr>
          <w:p w14:paraId="0E8631C9" w14:textId="77777777" w:rsidR="00145BD5" w:rsidRPr="00AF6401" w:rsidRDefault="00145BD5" w:rsidP="00C548E2">
            <w:pPr>
              <w:pStyle w:val="TAC"/>
              <w:rPr>
                <w:highlight w:val="yellow"/>
              </w:rPr>
            </w:pPr>
          </w:p>
        </w:tc>
        <w:tc>
          <w:tcPr>
            <w:tcW w:w="656" w:type="dxa"/>
            <w:tcBorders>
              <w:top w:val="single" w:sz="4" w:space="0" w:color="auto"/>
              <w:left w:val="single" w:sz="4" w:space="0" w:color="auto"/>
              <w:bottom w:val="single" w:sz="4" w:space="0" w:color="auto"/>
              <w:right w:val="single" w:sz="4" w:space="0" w:color="auto"/>
            </w:tcBorders>
            <w:vAlign w:val="center"/>
          </w:tcPr>
          <w:p w14:paraId="4D30B227" w14:textId="77777777" w:rsidR="00145BD5" w:rsidRPr="00AF6401" w:rsidRDefault="00145BD5" w:rsidP="00C548E2">
            <w:pPr>
              <w:pStyle w:val="TAC"/>
              <w:rPr>
                <w:rFonts w:eastAsia="MS Mincho"/>
                <w:highlight w:val="yellow"/>
                <w:lang w:val="en-US" w:eastAsia="zh-CN"/>
              </w:rPr>
            </w:pPr>
            <w:r w:rsidRPr="00AF6401">
              <w:rPr>
                <w:rFonts w:eastAsia="MS Mincho" w:hint="eastAsia"/>
                <w:highlight w:val="yellow"/>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602F5C9B" w14:textId="77777777" w:rsidR="00145BD5" w:rsidRPr="00AF6401" w:rsidRDefault="00145BD5" w:rsidP="00C548E2">
            <w:pPr>
              <w:pStyle w:val="TAC"/>
              <w:rPr>
                <w:highlight w:val="yellow"/>
              </w:rPr>
            </w:pPr>
          </w:p>
        </w:tc>
        <w:tc>
          <w:tcPr>
            <w:tcW w:w="529" w:type="dxa"/>
            <w:tcBorders>
              <w:top w:val="single" w:sz="4" w:space="0" w:color="auto"/>
              <w:left w:val="single" w:sz="4" w:space="0" w:color="auto"/>
              <w:bottom w:val="single" w:sz="4" w:space="0" w:color="auto"/>
              <w:right w:val="single" w:sz="4" w:space="0" w:color="auto"/>
            </w:tcBorders>
          </w:tcPr>
          <w:p w14:paraId="1400895E"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73A29391"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3F041943"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1B49F549" w14:textId="77777777" w:rsidR="00145BD5" w:rsidRPr="00AF6401" w:rsidRDefault="00145BD5" w:rsidP="00C548E2">
            <w:pPr>
              <w:pStyle w:val="TAC"/>
              <w:rPr>
                <w:highlight w:val="yellow"/>
              </w:rPr>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tcPr>
          <w:p w14:paraId="7F53B21B" w14:textId="77777777" w:rsidR="00145BD5" w:rsidRPr="00714DA1" w:rsidRDefault="00145BD5" w:rsidP="00C548E2">
            <w:pPr>
              <w:pStyle w:val="TAC"/>
            </w:pPr>
            <w:r w:rsidRPr="00AF6401">
              <w:rPr>
                <w:highlight w:val="yellow"/>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8E4A5AD"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06B4BF09" w14:textId="77777777" w:rsidR="00145BD5" w:rsidRPr="00714DA1"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5F115FEF" w14:textId="77777777" w:rsidR="00145BD5" w:rsidRPr="00301129"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389A3F59" w14:textId="77777777" w:rsidR="00145BD5" w:rsidRPr="00301129" w:rsidRDefault="00145BD5" w:rsidP="00C548E2">
            <w:pPr>
              <w:pStyle w:val="TAC"/>
            </w:pPr>
          </w:p>
        </w:tc>
        <w:tc>
          <w:tcPr>
            <w:tcW w:w="529" w:type="dxa"/>
            <w:tcBorders>
              <w:top w:val="single" w:sz="4" w:space="0" w:color="auto"/>
              <w:left w:val="single" w:sz="4" w:space="0" w:color="auto"/>
              <w:bottom w:val="single" w:sz="4" w:space="0" w:color="auto"/>
              <w:right w:val="single" w:sz="4" w:space="0" w:color="auto"/>
            </w:tcBorders>
          </w:tcPr>
          <w:p w14:paraId="107D05E9" w14:textId="77777777" w:rsidR="00145BD5" w:rsidRPr="00301129" w:rsidRDefault="00145BD5" w:rsidP="00C548E2">
            <w:pPr>
              <w:pStyle w:val="TAC"/>
            </w:pPr>
          </w:p>
        </w:tc>
        <w:tc>
          <w:tcPr>
            <w:tcW w:w="531" w:type="dxa"/>
            <w:tcBorders>
              <w:top w:val="single" w:sz="4" w:space="0" w:color="auto"/>
              <w:left w:val="single" w:sz="4" w:space="0" w:color="auto"/>
              <w:bottom w:val="single" w:sz="4" w:space="0" w:color="auto"/>
              <w:right w:val="single" w:sz="4" w:space="0" w:color="auto"/>
            </w:tcBorders>
          </w:tcPr>
          <w:p w14:paraId="2758878C" w14:textId="77777777" w:rsidR="00145BD5" w:rsidRPr="00301129" w:rsidRDefault="00145BD5" w:rsidP="00C548E2">
            <w:pPr>
              <w:pStyle w:val="TAC"/>
            </w:pPr>
          </w:p>
        </w:tc>
        <w:tc>
          <w:tcPr>
            <w:tcW w:w="1150" w:type="dxa"/>
            <w:vMerge/>
            <w:tcBorders>
              <w:left w:val="single" w:sz="4" w:space="0" w:color="auto"/>
              <w:right w:val="single" w:sz="4" w:space="0" w:color="auto"/>
            </w:tcBorders>
            <w:vAlign w:val="center"/>
          </w:tcPr>
          <w:p w14:paraId="0A54DFC7" w14:textId="77777777" w:rsidR="00145BD5" w:rsidRPr="00714DA1" w:rsidRDefault="00145BD5" w:rsidP="00C548E2">
            <w:pPr>
              <w:pStyle w:val="TAC"/>
            </w:pPr>
          </w:p>
        </w:tc>
      </w:tr>
      <w:tr w:rsidR="00F1030B" w14:paraId="1781C4B3" w14:textId="77777777" w:rsidTr="00721A1D">
        <w:trPr>
          <w:trHeight w:val="149"/>
          <w:jc w:val="center"/>
          <w:ins w:id="8" w:author="作者"/>
        </w:trPr>
        <w:tc>
          <w:tcPr>
            <w:tcW w:w="1396" w:type="dxa"/>
            <w:vMerge w:val="restart"/>
            <w:tcBorders>
              <w:left w:val="single" w:sz="4" w:space="0" w:color="auto"/>
              <w:right w:val="single" w:sz="4" w:space="0" w:color="auto"/>
            </w:tcBorders>
            <w:vAlign w:val="center"/>
          </w:tcPr>
          <w:p w14:paraId="44C52FCA" w14:textId="2B8BC84F" w:rsidR="00F1030B" w:rsidRPr="00F1030B" w:rsidRDefault="00F1030B" w:rsidP="00F1030B">
            <w:pPr>
              <w:pStyle w:val="TAC"/>
              <w:rPr>
                <w:ins w:id="9" w:author="作者"/>
              </w:rPr>
            </w:pPr>
            <w:ins w:id="10" w:author="作者">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3(2</w:t>
              </w:r>
              <w:r>
                <w:rPr>
                  <w:rFonts w:eastAsia="MS Mincho"/>
                  <w:lang w:val="sv-SE" w:eastAsia="ja-JP"/>
                </w:rPr>
                <w:t>A)</w:t>
              </w:r>
            </w:ins>
          </w:p>
        </w:tc>
        <w:tc>
          <w:tcPr>
            <w:tcW w:w="1396" w:type="dxa"/>
            <w:vMerge w:val="restart"/>
            <w:tcBorders>
              <w:left w:val="single" w:sz="4" w:space="0" w:color="auto"/>
              <w:right w:val="single" w:sz="4" w:space="0" w:color="auto"/>
            </w:tcBorders>
            <w:vAlign w:val="center"/>
          </w:tcPr>
          <w:p w14:paraId="5BC7409B" w14:textId="2C903F37" w:rsidR="00F1030B" w:rsidRPr="00F1030B" w:rsidRDefault="00F1030B" w:rsidP="00F1030B">
            <w:pPr>
              <w:pStyle w:val="TAC"/>
              <w:rPr>
                <w:ins w:id="11" w:author="作者"/>
              </w:rPr>
            </w:pPr>
            <w:ins w:id="12" w:author="作者">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ins>
          </w:p>
        </w:tc>
        <w:tc>
          <w:tcPr>
            <w:tcW w:w="667" w:type="dxa"/>
            <w:vMerge w:val="restart"/>
            <w:tcBorders>
              <w:left w:val="single" w:sz="4" w:space="0" w:color="auto"/>
              <w:right w:val="single" w:sz="4" w:space="0" w:color="auto"/>
            </w:tcBorders>
            <w:vAlign w:val="center"/>
          </w:tcPr>
          <w:p w14:paraId="06066D8D" w14:textId="77F8B0DD" w:rsidR="00F1030B" w:rsidRPr="00F1030B" w:rsidRDefault="00F1030B" w:rsidP="00F1030B">
            <w:pPr>
              <w:pStyle w:val="TAC"/>
              <w:rPr>
                <w:ins w:id="13" w:author="作者"/>
                <w:lang w:eastAsia="zh-CN"/>
              </w:rPr>
            </w:pPr>
            <w:ins w:id="14" w:author="作者">
              <w:r w:rsidRPr="00F1030B">
                <w:rPr>
                  <w:rFonts w:hint="eastAsia"/>
                  <w:lang w:eastAsia="zh-CN"/>
                </w:rPr>
                <w:t>n1</w:t>
              </w:r>
            </w:ins>
          </w:p>
        </w:tc>
        <w:tc>
          <w:tcPr>
            <w:tcW w:w="656" w:type="dxa"/>
            <w:tcBorders>
              <w:top w:val="single" w:sz="4" w:space="0" w:color="auto"/>
              <w:left w:val="single" w:sz="4" w:space="0" w:color="auto"/>
              <w:bottom w:val="single" w:sz="4" w:space="0" w:color="auto"/>
              <w:right w:val="single" w:sz="4" w:space="0" w:color="auto"/>
            </w:tcBorders>
          </w:tcPr>
          <w:p w14:paraId="3FA57BA3" w14:textId="1A917B6A" w:rsidR="00F1030B" w:rsidRPr="00F1030B" w:rsidRDefault="00F1030B" w:rsidP="00F1030B">
            <w:pPr>
              <w:pStyle w:val="TAC"/>
              <w:rPr>
                <w:ins w:id="15" w:author="作者"/>
                <w:rFonts w:eastAsia="MS Mincho"/>
                <w:highlight w:val="yellow"/>
                <w:lang w:val="en-US" w:eastAsia="zh-CN"/>
              </w:rPr>
            </w:pPr>
            <w:ins w:id="16" w:author="作者">
              <w:r>
                <w:rPr>
                  <w:rFonts w:eastAsia="MS Mincho" w:hint="eastAsia"/>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4A84E5A5" w14:textId="2718EB2B" w:rsidR="00F1030B" w:rsidRPr="00AF6401" w:rsidRDefault="00F1030B" w:rsidP="00F1030B">
            <w:pPr>
              <w:pStyle w:val="TAC"/>
              <w:rPr>
                <w:ins w:id="17" w:author="作者"/>
                <w:highlight w:val="yellow"/>
              </w:rPr>
            </w:pPr>
            <w:ins w:id="18"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76AC514" w14:textId="020290C4" w:rsidR="00F1030B" w:rsidRPr="00AF6401" w:rsidRDefault="00F1030B" w:rsidP="00F1030B">
            <w:pPr>
              <w:pStyle w:val="TAC"/>
              <w:rPr>
                <w:ins w:id="19" w:author="作者"/>
                <w:highlight w:val="yellow"/>
              </w:rPr>
            </w:pPr>
            <w:ins w:id="20"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6177DD1" w14:textId="37784EE6" w:rsidR="00F1030B" w:rsidRPr="00AF6401" w:rsidRDefault="00F1030B" w:rsidP="00F1030B">
            <w:pPr>
              <w:pStyle w:val="TAC"/>
              <w:rPr>
                <w:ins w:id="21" w:author="作者"/>
                <w:highlight w:val="yellow"/>
              </w:rPr>
            </w:pPr>
            <w:ins w:id="22"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425D78" w14:textId="1D77A108" w:rsidR="00F1030B" w:rsidRPr="00AF6401" w:rsidRDefault="00F1030B" w:rsidP="00F1030B">
            <w:pPr>
              <w:pStyle w:val="TAC"/>
              <w:rPr>
                <w:ins w:id="23" w:author="作者"/>
                <w:highlight w:val="yellow"/>
              </w:rPr>
            </w:pPr>
            <w:ins w:id="24"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63089451" w14:textId="77777777" w:rsidR="00F1030B" w:rsidRPr="00AF6401" w:rsidRDefault="00F1030B" w:rsidP="00F1030B">
            <w:pPr>
              <w:pStyle w:val="TAC"/>
              <w:rPr>
                <w:ins w:id="25"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5B2ECB74" w14:textId="77777777" w:rsidR="00F1030B" w:rsidRPr="00AF6401" w:rsidRDefault="00F1030B" w:rsidP="00F1030B">
            <w:pPr>
              <w:pStyle w:val="TAC"/>
              <w:rPr>
                <w:ins w:id="26" w:author="作者"/>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2D400DCA" w14:textId="77777777" w:rsidR="00F1030B" w:rsidRPr="00714DA1" w:rsidRDefault="00F1030B" w:rsidP="00F1030B">
            <w:pPr>
              <w:pStyle w:val="TAC"/>
              <w:rPr>
                <w:ins w:id="2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D5DC066" w14:textId="77777777" w:rsidR="00F1030B" w:rsidRPr="00714DA1" w:rsidRDefault="00F1030B" w:rsidP="00F1030B">
            <w:pPr>
              <w:pStyle w:val="TAC"/>
              <w:rPr>
                <w:ins w:id="28" w:author="作者"/>
              </w:rPr>
            </w:pPr>
          </w:p>
        </w:tc>
        <w:tc>
          <w:tcPr>
            <w:tcW w:w="529" w:type="dxa"/>
            <w:tcBorders>
              <w:top w:val="single" w:sz="4" w:space="0" w:color="auto"/>
              <w:left w:val="single" w:sz="4" w:space="0" w:color="auto"/>
              <w:bottom w:val="single" w:sz="4" w:space="0" w:color="auto"/>
              <w:right w:val="single" w:sz="4" w:space="0" w:color="auto"/>
            </w:tcBorders>
          </w:tcPr>
          <w:p w14:paraId="60AABD81" w14:textId="77777777" w:rsidR="00F1030B" w:rsidRPr="00301129" w:rsidRDefault="00F1030B" w:rsidP="00F1030B">
            <w:pPr>
              <w:pStyle w:val="TAC"/>
              <w:rPr>
                <w:ins w:id="29" w:author="作者"/>
              </w:rPr>
            </w:pPr>
          </w:p>
        </w:tc>
        <w:tc>
          <w:tcPr>
            <w:tcW w:w="529" w:type="dxa"/>
            <w:tcBorders>
              <w:top w:val="single" w:sz="4" w:space="0" w:color="auto"/>
              <w:left w:val="single" w:sz="4" w:space="0" w:color="auto"/>
              <w:bottom w:val="single" w:sz="4" w:space="0" w:color="auto"/>
              <w:right w:val="single" w:sz="4" w:space="0" w:color="auto"/>
            </w:tcBorders>
          </w:tcPr>
          <w:p w14:paraId="1134DD66" w14:textId="77777777" w:rsidR="00F1030B" w:rsidRPr="00301129" w:rsidRDefault="00F1030B" w:rsidP="00F1030B">
            <w:pPr>
              <w:pStyle w:val="TAC"/>
              <w:rPr>
                <w:ins w:id="30" w:author="作者"/>
              </w:rPr>
            </w:pPr>
          </w:p>
        </w:tc>
        <w:tc>
          <w:tcPr>
            <w:tcW w:w="529" w:type="dxa"/>
            <w:tcBorders>
              <w:top w:val="single" w:sz="4" w:space="0" w:color="auto"/>
              <w:left w:val="single" w:sz="4" w:space="0" w:color="auto"/>
              <w:bottom w:val="single" w:sz="4" w:space="0" w:color="auto"/>
              <w:right w:val="single" w:sz="4" w:space="0" w:color="auto"/>
            </w:tcBorders>
          </w:tcPr>
          <w:p w14:paraId="341E5C3C" w14:textId="77777777" w:rsidR="00F1030B" w:rsidRPr="00301129" w:rsidRDefault="00F1030B" w:rsidP="00F1030B">
            <w:pPr>
              <w:pStyle w:val="TAC"/>
              <w:rPr>
                <w:ins w:id="31" w:author="作者"/>
              </w:rPr>
            </w:pPr>
          </w:p>
        </w:tc>
        <w:tc>
          <w:tcPr>
            <w:tcW w:w="531" w:type="dxa"/>
            <w:tcBorders>
              <w:top w:val="single" w:sz="4" w:space="0" w:color="auto"/>
              <w:left w:val="single" w:sz="4" w:space="0" w:color="auto"/>
              <w:bottom w:val="single" w:sz="4" w:space="0" w:color="auto"/>
              <w:right w:val="single" w:sz="4" w:space="0" w:color="auto"/>
            </w:tcBorders>
          </w:tcPr>
          <w:p w14:paraId="0BC53CE5" w14:textId="77777777" w:rsidR="00F1030B" w:rsidRPr="00301129" w:rsidRDefault="00F1030B" w:rsidP="00F1030B">
            <w:pPr>
              <w:pStyle w:val="TAC"/>
              <w:rPr>
                <w:ins w:id="32" w:author="作者"/>
              </w:rPr>
            </w:pPr>
          </w:p>
        </w:tc>
        <w:tc>
          <w:tcPr>
            <w:tcW w:w="1150" w:type="dxa"/>
            <w:vMerge w:val="restart"/>
            <w:tcBorders>
              <w:left w:val="single" w:sz="4" w:space="0" w:color="auto"/>
              <w:right w:val="single" w:sz="4" w:space="0" w:color="auto"/>
            </w:tcBorders>
            <w:vAlign w:val="center"/>
          </w:tcPr>
          <w:p w14:paraId="28BDE187" w14:textId="40CAEE63" w:rsidR="00F1030B" w:rsidRPr="00714DA1" w:rsidRDefault="00F1030B" w:rsidP="00F1030B">
            <w:pPr>
              <w:pStyle w:val="TAC"/>
              <w:rPr>
                <w:ins w:id="33" w:author="作者"/>
                <w:lang w:eastAsia="zh-CN"/>
              </w:rPr>
            </w:pPr>
            <w:ins w:id="34" w:author="作者">
              <w:r>
                <w:rPr>
                  <w:rFonts w:hint="eastAsia"/>
                  <w:lang w:eastAsia="zh-CN"/>
                </w:rPr>
                <w:t>0</w:t>
              </w:r>
            </w:ins>
          </w:p>
        </w:tc>
      </w:tr>
      <w:tr w:rsidR="00F1030B" w14:paraId="0E83D260" w14:textId="77777777" w:rsidTr="00721A1D">
        <w:trPr>
          <w:trHeight w:val="149"/>
          <w:jc w:val="center"/>
          <w:ins w:id="35" w:author="作者"/>
        </w:trPr>
        <w:tc>
          <w:tcPr>
            <w:tcW w:w="1396" w:type="dxa"/>
            <w:vMerge/>
            <w:tcBorders>
              <w:left w:val="single" w:sz="4" w:space="0" w:color="auto"/>
              <w:right w:val="single" w:sz="4" w:space="0" w:color="auto"/>
            </w:tcBorders>
            <w:vAlign w:val="center"/>
          </w:tcPr>
          <w:p w14:paraId="6863B388" w14:textId="77777777" w:rsidR="00F1030B" w:rsidRPr="00F1030B" w:rsidRDefault="00F1030B" w:rsidP="00F1030B">
            <w:pPr>
              <w:pStyle w:val="TAC"/>
              <w:rPr>
                <w:ins w:id="36" w:author="作者"/>
              </w:rPr>
            </w:pPr>
          </w:p>
        </w:tc>
        <w:tc>
          <w:tcPr>
            <w:tcW w:w="1396" w:type="dxa"/>
            <w:vMerge/>
            <w:tcBorders>
              <w:left w:val="single" w:sz="4" w:space="0" w:color="auto"/>
              <w:right w:val="single" w:sz="4" w:space="0" w:color="auto"/>
            </w:tcBorders>
            <w:vAlign w:val="center"/>
          </w:tcPr>
          <w:p w14:paraId="53EB6490" w14:textId="77777777" w:rsidR="00F1030B" w:rsidRPr="00F1030B" w:rsidRDefault="00F1030B" w:rsidP="00F1030B">
            <w:pPr>
              <w:pStyle w:val="TAC"/>
              <w:rPr>
                <w:ins w:id="37" w:author="作者"/>
              </w:rPr>
            </w:pPr>
          </w:p>
        </w:tc>
        <w:tc>
          <w:tcPr>
            <w:tcW w:w="667" w:type="dxa"/>
            <w:vMerge/>
            <w:tcBorders>
              <w:left w:val="single" w:sz="4" w:space="0" w:color="auto"/>
              <w:right w:val="single" w:sz="4" w:space="0" w:color="auto"/>
            </w:tcBorders>
            <w:vAlign w:val="center"/>
          </w:tcPr>
          <w:p w14:paraId="087DC155" w14:textId="77777777" w:rsidR="00F1030B" w:rsidRPr="00F1030B" w:rsidRDefault="00F1030B" w:rsidP="00F1030B">
            <w:pPr>
              <w:pStyle w:val="TAC"/>
              <w:rPr>
                <w:ins w:id="38" w:author="作者"/>
              </w:rPr>
            </w:pPr>
          </w:p>
        </w:tc>
        <w:tc>
          <w:tcPr>
            <w:tcW w:w="656" w:type="dxa"/>
            <w:tcBorders>
              <w:top w:val="single" w:sz="4" w:space="0" w:color="auto"/>
              <w:left w:val="single" w:sz="4" w:space="0" w:color="auto"/>
              <w:bottom w:val="single" w:sz="4" w:space="0" w:color="auto"/>
              <w:right w:val="single" w:sz="4" w:space="0" w:color="auto"/>
            </w:tcBorders>
          </w:tcPr>
          <w:p w14:paraId="5B6E8543" w14:textId="5A3860A1" w:rsidR="00F1030B" w:rsidRPr="00F1030B" w:rsidRDefault="00F1030B" w:rsidP="00F1030B">
            <w:pPr>
              <w:pStyle w:val="TAC"/>
              <w:rPr>
                <w:ins w:id="39" w:author="作者"/>
                <w:rFonts w:eastAsia="MS Mincho"/>
                <w:highlight w:val="yellow"/>
                <w:lang w:val="en-US" w:eastAsia="zh-CN"/>
              </w:rPr>
            </w:pPr>
            <w:ins w:id="40" w:author="作者">
              <w:r>
                <w:rPr>
                  <w:rFonts w:eastAsia="MS Mincho" w:hint="eastAsia"/>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39FB3BB3" w14:textId="77777777" w:rsidR="00F1030B" w:rsidRPr="00AF6401" w:rsidRDefault="00F1030B" w:rsidP="00F1030B">
            <w:pPr>
              <w:pStyle w:val="TAC"/>
              <w:rPr>
                <w:ins w:id="41"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762E0C21" w14:textId="1169615D" w:rsidR="00F1030B" w:rsidRPr="00AF6401" w:rsidRDefault="00F1030B" w:rsidP="00F1030B">
            <w:pPr>
              <w:pStyle w:val="TAC"/>
              <w:rPr>
                <w:ins w:id="42" w:author="作者"/>
                <w:highlight w:val="yellow"/>
              </w:rPr>
            </w:pPr>
            <w:ins w:id="43"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F94407A" w14:textId="12C8DBC5" w:rsidR="00F1030B" w:rsidRPr="00AF6401" w:rsidRDefault="00F1030B" w:rsidP="00F1030B">
            <w:pPr>
              <w:pStyle w:val="TAC"/>
              <w:rPr>
                <w:ins w:id="44" w:author="作者"/>
                <w:highlight w:val="yellow"/>
              </w:rPr>
            </w:pPr>
            <w:ins w:id="45"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7A7723" w14:textId="3EA3C3C6" w:rsidR="00F1030B" w:rsidRPr="00AF6401" w:rsidRDefault="00F1030B" w:rsidP="00F1030B">
            <w:pPr>
              <w:pStyle w:val="TAC"/>
              <w:rPr>
                <w:ins w:id="46" w:author="作者"/>
                <w:highlight w:val="yellow"/>
              </w:rPr>
            </w:pPr>
            <w:ins w:id="47"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56396C5B" w14:textId="77777777" w:rsidR="00F1030B" w:rsidRPr="00AF6401" w:rsidRDefault="00F1030B" w:rsidP="00F1030B">
            <w:pPr>
              <w:pStyle w:val="TAC"/>
              <w:rPr>
                <w:ins w:id="48"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73FEB573" w14:textId="77777777" w:rsidR="00F1030B" w:rsidRPr="00AF6401" w:rsidRDefault="00F1030B" w:rsidP="00F1030B">
            <w:pPr>
              <w:pStyle w:val="TAC"/>
              <w:rPr>
                <w:ins w:id="49" w:author="作者"/>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0D83E72E" w14:textId="77777777" w:rsidR="00F1030B" w:rsidRPr="00714DA1" w:rsidRDefault="00F1030B" w:rsidP="00F1030B">
            <w:pPr>
              <w:pStyle w:val="TAC"/>
              <w:rPr>
                <w:ins w:id="5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848807E" w14:textId="77777777" w:rsidR="00F1030B" w:rsidRPr="00714DA1" w:rsidRDefault="00F1030B" w:rsidP="00F1030B">
            <w:pPr>
              <w:pStyle w:val="TAC"/>
              <w:rPr>
                <w:ins w:id="51" w:author="作者"/>
              </w:rPr>
            </w:pPr>
          </w:p>
        </w:tc>
        <w:tc>
          <w:tcPr>
            <w:tcW w:w="529" w:type="dxa"/>
            <w:tcBorders>
              <w:top w:val="single" w:sz="4" w:space="0" w:color="auto"/>
              <w:left w:val="single" w:sz="4" w:space="0" w:color="auto"/>
              <w:bottom w:val="single" w:sz="4" w:space="0" w:color="auto"/>
              <w:right w:val="single" w:sz="4" w:space="0" w:color="auto"/>
            </w:tcBorders>
          </w:tcPr>
          <w:p w14:paraId="30761EC4" w14:textId="77777777" w:rsidR="00F1030B" w:rsidRPr="00301129" w:rsidRDefault="00F1030B" w:rsidP="00F1030B">
            <w:pPr>
              <w:pStyle w:val="TAC"/>
              <w:rPr>
                <w:ins w:id="52" w:author="作者"/>
              </w:rPr>
            </w:pPr>
          </w:p>
        </w:tc>
        <w:tc>
          <w:tcPr>
            <w:tcW w:w="529" w:type="dxa"/>
            <w:tcBorders>
              <w:top w:val="single" w:sz="4" w:space="0" w:color="auto"/>
              <w:left w:val="single" w:sz="4" w:space="0" w:color="auto"/>
              <w:bottom w:val="single" w:sz="4" w:space="0" w:color="auto"/>
              <w:right w:val="single" w:sz="4" w:space="0" w:color="auto"/>
            </w:tcBorders>
          </w:tcPr>
          <w:p w14:paraId="3E87197F" w14:textId="77777777" w:rsidR="00F1030B" w:rsidRPr="00301129" w:rsidRDefault="00F1030B" w:rsidP="00F1030B">
            <w:pPr>
              <w:pStyle w:val="TAC"/>
              <w:rPr>
                <w:ins w:id="53" w:author="作者"/>
              </w:rPr>
            </w:pPr>
          </w:p>
        </w:tc>
        <w:tc>
          <w:tcPr>
            <w:tcW w:w="529" w:type="dxa"/>
            <w:tcBorders>
              <w:top w:val="single" w:sz="4" w:space="0" w:color="auto"/>
              <w:left w:val="single" w:sz="4" w:space="0" w:color="auto"/>
              <w:bottom w:val="single" w:sz="4" w:space="0" w:color="auto"/>
              <w:right w:val="single" w:sz="4" w:space="0" w:color="auto"/>
            </w:tcBorders>
          </w:tcPr>
          <w:p w14:paraId="5FEA043D" w14:textId="77777777" w:rsidR="00F1030B" w:rsidRPr="00301129" w:rsidRDefault="00F1030B" w:rsidP="00F1030B">
            <w:pPr>
              <w:pStyle w:val="TAC"/>
              <w:rPr>
                <w:ins w:id="54" w:author="作者"/>
              </w:rPr>
            </w:pPr>
          </w:p>
        </w:tc>
        <w:tc>
          <w:tcPr>
            <w:tcW w:w="531" w:type="dxa"/>
            <w:tcBorders>
              <w:top w:val="single" w:sz="4" w:space="0" w:color="auto"/>
              <w:left w:val="single" w:sz="4" w:space="0" w:color="auto"/>
              <w:bottom w:val="single" w:sz="4" w:space="0" w:color="auto"/>
              <w:right w:val="single" w:sz="4" w:space="0" w:color="auto"/>
            </w:tcBorders>
          </w:tcPr>
          <w:p w14:paraId="2FB16F9A" w14:textId="77777777" w:rsidR="00F1030B" w:rsidRPr="00301129" w:rsidRDefault="00F1030B" w:rsidP="00F1030B">
            <w:pPr>
              <w:pStyle w:val="TAC"/>
              <w:rPr>
                <w:ins w:id="55" w:author="作者"/>
              </w:rPr>
            </w:pPr>
          </w:p>
        </w:tc>
        <w:tc>
          <w:tcPr>
            <w:tcW w:w="1150" w:type="dxa"/>
            <w:vMerge/>
            <w:tcBorders>
              <w:left w:val="single" w:sz="4" w:space="0" w:color="auto"/>
              <w:right w:val="single" w:sz="4" w:space="0" w:color="auto"/>
            </w:tcBorders>
            <w:vAlign w:val="center"/>
          </w:tcPr>
          <w:p w14:paraId="45133FCF" w14:textId="77777777" w:rsidR="00F1030B" w:rsidRPr="00714DA1" w:rsidRDefault="00F1030B" w:rsidP="00F1030B">
            <w:pPr>
              <w:pStyle w:val="TAC"/>
              <w:rPr>
                <w:ins w:id="56" w:author="作者"/>
              </w:rPr>
            </w:pPr>
          </w:p>
        </w:tc>
      </w:tr>
      <w:tr w:rsidR="00F1030B" w14:paraId="1F1B514E" w14:textId="77777777" w:rsidTr="00721A1D">
        <w:trPr>
          <w:trHeight w:val="149"/>
          <w:jc w:val="center"/>
          <w:ins w:id="57" w:author="作者"/>
        </w:trPr>
        <w:tc>
          <w:tcPr>
            <w:tcW w:w="1396" w:type="dxa"/>
            <w:vMerge/>
            <w:tcBorders>
              <w:left w:val="single" w:sz="4" w:space="0" w:color="auto"/>
              <w:right w:val="single" w:sz="4" w:space="0" w:color="auto"/>
            </w:tcBorders>
            <w:vAlign w:val="center"/>
          </w:tcPr>
          <w:p w14:paraId="722A6F1C" w14:textId="77777777" w:rsidR="00F1030B" w:rsidRPr="00F1030B" w:rsidRDefault="00F1030B" w:rsidP="00F1030B">
            <w:pPr>
              <w:pStyle w:val="TAC"/>
              <w:rPr>
                <w:ins w:id="58" w:author="作者"/>
              </w:rPr>
            </w:pPr>
          </w:p>
        </w:tc>
        <w:tc>
          <w:tcPr>
            <w:tcW w:w="1396" w:type="dxa"/>
            <w:vMerge/>
            <w:tcBorders>
              <w:left w:val="single" w:sz="4" w:space="0" w:color="auto"/>
              <w:right w:val="single" w:sz="4" w:space="0" w:color="auto"/>
            </w:tcBorders>
            <w:vAlign w:val="center"/>
          </w:tcPr>
          <w:p w14:paraId="60F574E3" w14:textId="77777777" w:rsidR="00F1030B" w:rsidRPr="00F1030B" w:rsidRDefault="00F1030B" w:rsidP="00F1030B">
            <w:pPr>
              <w:pStyle w:val="TAC"/>
              <w:rPr>
                <w:ins w:id="59" w:author="作者"/>
              </w:rPr>
            </w:pPr>
          </w:p>
        </w:tc>
        <w:tc>
          <w:tcPr>
            <w:tcW w:w="667" w:type="dxa"/>
            <w:vMerge/>
            <w:tcBorders>
              <w:left w:val="single" w:sz="4" w:space="0" w:color="auto"/>
              <w:right w:val="single" w:sz="4" w:space="0" w:color="auto"/>
            </w:tcBorders>
            <w:vAlign w:val="center"/>
          </w:tcPr>
          <w:p w14:paraId="43922213" w14:textId="77777777" w:rsidR="00F1030B" w:rsidRPr="00F1030B" w:rsidRDefault="00F1030B" w:rsidP="00F1030B">
            <w:pPr>
              <w:pStyle w:val="TAC"/>
              <w:rPr>
                <w:ins w:id="60" w:author="作者"/>
              </w:rPr>
            </w:pPr>
          </w:p>
        </w:tc>
        <w:tc>
          <w:tcPr>
            <w:tcW w:w="656" w:type="dxa"/>
            <w:tcBorders>
              <w:top w:val="single" w:sz="4" w:space="0" w:color="auto"/>
              <w:left w:val="single" w:sz="4" w:space="0" w:color="auto"/>
              <w:bottom w:val="single" w:sz="4" w:space="0" w:color="auto"/>
              <w:right w:val="single" w:sz="4" w:space="0" w:color="auto"/>
            </w:tcBorders>
          </w:tcPr>
          <w:p w14:paraId="5832052C" w14:textId="3FDFF97F" w:rsidR="00F1030B" w:rsidRPr="00F1030B" w:rsidRDefault="00F1030B" w:rsidP="00F1030B">
            <w:pPr>
              <w:pStyle w:val="TAC"/>
              <w:rPr>
                <w:ins w:id="61" w:author="作者"/>
                <w:rFonts w:eastAsia="MS Mincho"/>
                <w:highlight w:val="yellow"/>
                <w:lang w:val="en-US" w:eastAsia="zh-CN"/>
              </w:rPr>
            </w:pPr>
            <w:ins w:id="62" w:author="作者">
              <w:r>
                <w:rPr>
                  <w:rFonts w:eastAsia="MS Mincho" w:hint="eastAsia"/>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11FD53C3" w14:textId="77777777" w:rsidR="00F1030B" w:rsidRPr="00AF6401" w:rsidRDefault="00F1030B" w:rsidP="00F1030B">
            <w:pPr>
              <w:pStyle w:val="TAC"/>
              <w:rPr>
                <w:ins w:id="63" w:author="作者"/>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3E830D19" w14:textId="2B9A470B" w:rsidR="00F1030B" w:rsidRPr="00AF6401" w:rsidRDefault="00F1030B" w:rsidP="00F1030B">
            <w:pPr>
              <w:pStyle w:val="TAC"/>
              <w:rPr>
                <w:ins w:id="64" w:author="作者"/>
                <w:highlight w:val="yellow"/>
              </w:rPr>
            </w:pPr>
            <w:ins w:id="65"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9A46D5" w14:textId="58A428BE" w:rsidR="00F1030B" w:rsidRPr="00AF6401" w:rsidRDefault="00F1030B" w:rsidP="00F1030B">
            <w:pPr>
              <w:pStyle w:val="TAC"/>
              <w:rPr>
                <w:ins w:id="66" w:author="作者"/>
                <w:highlight w:val="yellow"/>
              </w:rPr>
            </w:pPr>
            <w:ins w:id="67"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D9C2F8B" w14:textId="2CBBE042" w:rsidR="00F1030B" w:rsidRPr="00AF6401" w:rsidRDefault="00F1030B" w:rsidP="00F1030B">
            <w:pPr>
              <w:pStyle w:val="TAC"/>
              <w:rPr>
                <w:ins w:id="68" w:author="作者"/>
                <w:highlight w:val="yellow"/>
              </w:rPr>
            </w:pPr>
            <w:ins w:id="69"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1BD8E35B" w14:textId="77777777" w:rsidR="00F1030B" w:rsidRPr="00AF6401" w:rsidRDefault="00F1030B" w:rsidP="00F1030B">
            <w:pPr>
              <w:pStyle w:val="TAC"/>
              <w:rPr>
                <w:ins w:id="70" w:author="作者"/>
                <w:highlight w:val="yellow"/>
              </w:rPr>
            </w:pPr>
          </w:p>
        </w:tc>
        <w:tc>
          <w:tcPr>
            <w:tcW w:w="529" w:type="dxa"/>
            <w:tcBorders>
              <w:top w:val="single" w:sz="4" w:space="0" w:color="auto"/>
              <w:left w:val="single" w:sz="4" w:space="0" w:color="auto"/>
              <w:bottom w:val="single" w:sz="4" w:space="0" w:color="auto"/>
              <w:right w:val="single" w:sz="4" w:space="0" w:color="auto"/>
            </w:tcBorders>
          </w:tcPr>
          <w:p w14:paraId="6A96D746" w14:textId="77777777" w:rsidR="00F1030B" w:rsidRPr="00AF6401" w:rsidRDefault="00F1030B" w:rsidP="00F1030B">
            <w:pPr>
              <w:pStyle w:val="TAC"/>
              <w:rPr>
                <w:ins w:id="71" w:author="作者"/>
                <w:highlight w:val="yellow"/>
              </w:rPr>
            </w:pPr>
          </w:p>
        </w:tc>
        <w:tc>
          <w:tcPr>
            <w:tcW w:w="529" w:type="dxa"/>
            <w:tcBorders>
              <w:top w:val="single" w:sz="4" w:space="0" w:color="auto"/>
              <w:left w:val="single" w:sz="4" w:space="0" w:color="auto"/>
              <w:bottom w:val="single" w:sz="4" w:space="0" w:color="auto"/>
              <w:right w:val="single" w:sz="4" w:space="0" w:color="auto"/>
            </w:tcBorders>
            <w:vAlign w:val="center"/>
          </w:tcPr>
          <w:p w14:paraId="37CD81A1" w14:textId="77777777" w:rsidR="00F1030B" w:rsidRPr="00714DA1" w:rsidRDefault="00F1030B" w:rsidP="00F1030B">
            <w:pPr>
              <w:pStyle w:val="TAC"/>
              <w:rPr>
                <w:ins w:id="72"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1F2D83A" w14:textId="77777777" w:rsidR="00F1030B" w:rsidRPr="00714DA1" w:rsidRDefault="00F1030B" w:rsidP="00F1030B">
            <w:pPr>
              <w:pStyle w:val="TAC"/>
              <w:rPr>
                <w:ins w:id="73" w:author="作者"/>
              </w:rPr>
            </w:pPr>
          </w:p>
        </w:tc>
        <w:tc>
          <w:tcPr>
            <w:tcW w:w="529" w:type="dxa"/>
            <w:tcBorders>
              <w:top w:val="single" w:sz="4" w:space="0" w:color="auto"/>
              <w:left w:val="single" w:sz="4" w:space="0" w:color="auto"/>
              <w:bottom w:val="single" w:sz="4" w:space="0" w:color="auto"/>
              <w:right w:val="single" w:sz="4" w:space="0" w:color="auto"/>
            </w:tcBorders>
          </w:tcPr>
          <w:p w14:paraId="3C5E01A3" w14:textId="77777777" w:rsidR="00F1030B" w:rsidRPr="00301129" w:rsidRDefault="00F1030B" w:rsidP="00F1030B">
            <w:pPr>
              <w:pStyle w:val="TAC"/>
              <w:rPr>
                <w:ins w:id="74" w:author="作者"/>
              </w:rPr>
            </w:pPr>
          </w:p>
        </w:tc>
        <w:tc>
          <w:tcPr>
            <w:tcW w:w="529" w:type="dxa"/>
            <w:tcBorders>
              <w:top w:val="single" w:sz="4" w:space="0" w:color="auto"/>
              <w:left w:val="single" w:sz="4" w:space="0" w:color="auto"/>
              <w:bottom w:val="single" w:sz="4" w:space="0" w:color="auto"/>
              <w:right w:val="single" w:sz="4" w:space="0" w:color="auto"/>
            </w:tcBorders>
          </w:tcPr>
          <w:p w14:paraId="7D719883" w14:textId="77777777" w:rsidR="00F1030B" w:rsidRPr="00301129" w:rsidRDefault="00F1030B" w:rsidP="00F1030B">
            <w:pPr>
              <w:pStyle w:val="TAC"/>
              <w:rPr>
                <w:ins w:id="75" w:author="作者"/>
              </w:rPr>
            </w:pPr>
          </w:p>
        </w:tc>
        <w:tc>
          <w:tcPr>
            <w:tcW w:w="529" w:type="dxa"/>
            <w:tcBorders>
              <w:top w:val="single" w:sz="4" w:space="0" w:color="auto"/>
              <w:left w:val="single" w:sz="4" w:space="0" w:color="auto"/>
              <w:bottom w:val="single" w:sz="4" w:space="0" w:color="auto"/>
              <w:right w:val="single" w:sz="4" w:space="0" w:color="auto"/>
            </w:tcBorders>
          </w:tcPr>
          <w:p w14:paraId="09F4D2AD" w14:textId="77777777" w:rsidR="00F1030B" w:rsidRPr="00301129" w:rsidRDefault="00F1030B" w:rsidP="00F1030B">
            <w:pPr>
              <w:pStyle w:val="TAC"/>
              <w:rPr>
                <w:ins w:id="76" w:author="作者"/>
              </w:rPr>
            </w:pPr>
          </w:p>
        </w:tc>
        <w:tc>
          <w:tcPr>
            <w:tcW w:w="531" w:type="dxa"/>
            <w:tcBorders>
              <w:top w:val="single" w:sz="4" w:space="0" w:color="auto"/>
              <w:left w:val="single" w:sz="4" w:space="0" w:color="auto"/>
              <w:bottom w:val="single" w:sz="4" w:space="0" w:color="auto"/>
              <w:right w:val="single" w:sz="4" w:space="0" w:color="auto"/>
            </w:tcBorders>
          </w:tcPr>
          <w:p w14:paraId="1042FEB5" w14:textId="77777777" w:rsidR="00F1030B" w:rsidRPr="00301129" w:rsidRDefault="00F1030B" w:rsidP="00F1030B">
            <w:pPr>
              <w:pStyle w:val="TAC"/>
              <w:rPr>
                <w:ins w:id="77" w:author="作者"/>
              </w:rPr>
            </w:pPr>
          </w:p>
        </w:tc>
        <w:tc>
          <w:tcPr>
            <w:tcW w:w="1150" w:type="dxa"/>
            <w:vMerge/>
            <w:tcBorders>
              <w:left w:val="single" w:sz="4" w:space="0" w:color="auto"/>
              <w:right w:val="single" w:sz="4" w:space="0" w:color="auto"/>
            </w:tcBorders>
            <w:vAlign w:val="center"/>
          </w:tcPr>
          <w:p w14:paraId="753220A5" w14:textId="77777777" w:rsidR="00F1030B" w:rsidRPr="00714DA1" w:rsidRDefault="00F1030B" w:rsidP="00F1030B">
            <w:pPr>
              <w:pStyle w:val="TAC"/>
              <w:rPr>
                <w:ins w:id="78" w:author="作者"/>
              </w:rPr>
            </w:pPr>
          </w:p>
        </w:tc>
      </w:tr>
      <w:tr w:rsidR="00F1030B" w14:paraId="5F5BF0B5" w14:textId="77777777" w:rsidTr="00D93C65">
        <w:trPr>
          <w:trHeight w:val="149"/>
          <w:jc w:val="center"/>
          <w:ins w:id="79" w:author="作者"/>
        </w:trPr>
        <w:tc>
          <w:tcPr>
            <w:tcW w:w="1396" w:type="dxa"/>
            <w:vMerge/>
            <w:tcBorders>
              <w:left w:val="single" w:sz="4" w:space="0" w:color="auto"/>
              <w:right w:val="single" w:sz="4" w:space="0" w:color="auto"/>
            </w:tcBorders>
            <w:vAlign w:val="center"/>
          </w:tcPr>
          <w:p w14:paraId="760ADE72" w14:textId="77777777" w:rsidR="00F1030B" w:rsidRPr="00F1030B" w:rsidRDefault="00F1030B" w:rsidP="00C548E2">
            <w:pPr>
              <w:pStyle w:val="TAC"/>
              <w:rPr>
                <w:ins w:id="80" w:author="作者"/>
              </w:rPr>
            </w:pPr>
          </w:p>
        </w:tc>
        <w:tc>
          <w:tcPr>
            <w:tcW w:w="1396" w:type="dxa"/>
            <w:vMerge/>
            <w:tcBorders>
              <w:left w:val="single" w:sz="4" w:space="0" w:color="auto"/>
              <w:right w:val="single" w:sz="4" w:space="0" w:color="auto"/>
            </w:tcBorders>
            <w:vAlign w:val="center"/>
          </w:tcPr>
          <w:p w14:paraId="1A04B5B3" w14:textId="77777777" w:rsidR="00F1030B" w:rsidRPr="00F1030B" w:rsidRDefault="00F1030B" w:rsidP="00C548E2">
            <w:pPr>
              <w:pStyle w:val="TAC"/>
              <w:rPr>
                <w:ins w:id="81" w:author="作者"/>
              </w:rPr>
            </w:pPr>
          </w:p>
        </w:tc>
        <w:tc>
          <w:tcPr>
            <w:tcW w:w="667" w:type="dxa"/>
            <w:tcBorders>
              <w:left w:val="single" w:sz="4" w:space="0" w:color="auto"/>
              <w:right w:val="single" w:sz="4" w:space="0" w:color="auto"/>
            </w:tcBorders>
            <w:vAlign w:val="center"/>
          </w:tcPr>
          <w:p w14:paraId="41BB584A" w14:textId="0ACDC282" w:rsidR="00F1030B" w:rsidRPr="00F1030B" w:rsidRDefault="00F1030B" w:rsidP="00C548E2">
            <w:pPr>
              <w:pStyle w:val="TAC"/>
              <w:rPr>
                <w:ins w:id="82" w:author="作者"/>
                <w:lang w:eastAsia="zh-CN"/>
              </w:rPr>
            </w:pPr>
            <w:ins w:id="83" w:author="作者">
              <w:r>
                <w:rPr>
                  <w:rFonts w:hint="eastAsia"/>
                  <w:lang w:eastAsia="zh-CN"/>
                </w:rPr>
                <w:t>n3</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6E8C9886" w14:textId="1E07155D" w:rsidR="00F1030B" w:rsidRPr="00301129" w:rsidRDefault="00F1030B" w:rsidP="00C548E2">
            <w:pPr>
              <w:pStyle w:val="TAC"/>
              <w:rPr>
                <w:ins w:id="84" w:author="作者"/>
                <w:lang w:eastAsia="zh-CN"/>
              </w:rPr>
            </w:pPr>
            <w:ins w:id="85" w:author="作者">
              <w:r>
                <w:rPr>
                  <w:rFonts w:hint="eastAsia"/>
                  <w:lang w:eastAsia="zh-CN"/>
                </w:rPr>
                <w:t>See CA_n3(2A) bandwidth combination set in Table 5.5A.1-2 from 38.101-1</w:t>
              </w:r>
            </w:ins>
          </w:p>
        </w:tc>
        <w:tc>
          <w:tcPr>
            <w:tcW w:w="1150" w:type="dxa"/>
            <w:vMerge/>
            <w:tcBorders>
              <w:left w:val="single" w:sz="4" w:space="0" w:color="auto"/>
              <w:right w:val="single" w:sz="4" w:space="0" w:color="auto"/>
            </w:tcBorders>
            <w:vAlign w:val="center"/>
          </w:tcPr>
          <w:p w14:paraId="22C44A1D" w14:textId="77777777" w:rsidR="00F1030B" w:rsidRPr="00714DA1" w:rsidRDefault="00F1030B" w:rsidP="00C548E2">
            <w:pPr>
              <w:pStyle w:val="TAC"/>
              <w:rPr>
                <w:ins w:id="86" w:author="作者"/>
              </w:rPr>
            </w:pPr>
          </w:p>
        </w:tc>
      </w:tr>
    </w:tbl>
    <w:p w14:paraId="6F72C14E" w14:textId="77777777" w:rsidR="00145BD5" w:rsidRPr="0065313F" w:rsidRDefault="00145BD5" w:rsidP="00145BD5">
      <w:pPr>
        <w:rPr>
          <w:rFonts w:eastAsia="Malgun Gothic"/>
          <w:lang w:eastAsia="ko-KR"/>
        </w:rPr>
      </w:pPr>
    </w:p>
    <w:p w14:paraId="206EC273" w14:textId="77777777" w:rsidR="00145BD5" w:rsidRPr="00665705" w:rsidRDefault="00145BD5" w:rsidP="00145BD5">
      <w:pPr>
        <w:pStyle w:val="3"/>
        <w:rPr>
          <w:lang w:val="en-US" w:eastAsia="zh-CN"/>
        </w:rPr>
      </w:pPr>
      <w:bookmarkStart w:id="87" w:name="_Toc519555231"/>
      <w:r>
        <w:rPr>
          <w:lang w:val="en-US" w:eastAsia="zh-CN"/>
        </w:rPr>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87"/>
    </w:p>
    <w:p w14:paraId="54268C05" w14:textId="77777777" w:rsidR="00145BD5" w:rsidRDefault="00145BD5" w:rsidP="00145BD5">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1</w:t>
      </w:r>
      <w:r>
        <w:rPr>
          <w:rFonts w:hint="eastAsia"/>
          <w:lang w:eastAsia="zh-CN"/>
        </w:rPr>
        <w:t>-</w:t>
      </w:r>
      <w:r>
        <w:rPr>
          <w:rFonts w:eastAsia="MS Mincho" w:hint="eastAsia"/>
          <w:lang w:val="en-US" w:eastAsia="zh-CN"/>
        </w:rPr>
        <w:t>n</w:t>
      </w:r>
      <w:r>
        <w:rPr>
          <w:lang w:val="en-US" w:eastAsia="zh-CN"/>
        </w:rPr>
        <w:t>3</w:t>
      </w:r>
      <w:r>
        <w:rPr>
          <w:rFonts w:hint="eastAsia"/>
          <w:lang w:eastAsia="zh-CN"/>
        </w:rPr>
        <w:t>.</w:t>
      </w:r>
    </w:p>
    <w:p w14:paraId="65D67847" w14:textId="77777777" w:rsidR="00145BD5" w:rsidRDefault="00145BD5" w:rsidP="00145BD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45BD5" w14:paraId="58F67C58" w14:textId="77777777" w:rsidTr="00C548E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D11B2D" w14:textId="77777777" w:rsidR="00145BD5" w:rsidRDefault="00145BD5" w:rsidP="00C548E2">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C6FF4" w14:textId="77777777" w:rsidR="00145BD5" w:rsidRDefault="00145BD5" w:rsidP="00C548E2">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2FBEFB" w14:textId="77777777" w:rsidR="00145BD5" w:rsidRDefault="00145BD5" w:rsidP="00C548E2">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BE66C5" w14:textId="77777777" w:rsidR="00145BD5" w:rsidRDefault="00145BD5" w:rsidP="00C548E2">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9796743" w14:textId="77777777" w:rsidR="00145BD5" w:rsidRDefault="00145BD5" w:rsidP="00C548E2">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17B4B0F" w14:textId="77777777" w:rsidR="00145BD5" w:rsidRDefault="00145BD5" w:rsidP="00C548E2">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1FB507E" w14:textId="77777777" w:rsidR="00145BD5" w:rsidRDefault="00145BD5" w:rsidP="00C548E2">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14BEE02" w14:textId="77777777" w:rsidR="00145BD5" w:rsidRDefault="00145BD5" w:rsidP="00C548E2">
            <w:pPr>
              <w:keepNext/>
              <w:keepLines/>
              <w:spacing w:after="0"/>
              <w:jc w:val="center"/>
              <w:rPr>
                <w:rFonts w:ascii="Arial" w:eastAsia="MS Mincho" w:hAnsi="Arial"/>
                <w:b/>
                <w:sz w:val="18"/>
                <w:lang w:val="en-US" w:eastAsia="ja-JP"/>
              </w:rPr>
            </w:pPr>
            <w:r>
              <w:rPr>
                <w:rFonts w:ascii="Arial" w:hAnsi="Arial" w:hint="eastAsia"/>
                <w:b/>
                <w:sz w:val="18"/>
                <w:lang w:val="en-US" w:eastAsia="zh-CN"/>
              </w:rPr>
              <w:t>4</w:t>
            </w:r>
            <w:r>
              <w:rPr>
                <w:rFonts w:ascii="Arial" w:eastAsia="MS Mincho" w:hAnsi="Arial"/>
                <w:b/>
                <w:sz w:val="18"/>
                <w:lang w:val="en-US" w:eastAsia="ja-JP"/>
              </w:rPr>
              <w:t>th Harmonic</w:t>
            </w:r>
          </w:p>
        </w:tc>
      </w:tr>
      <w:tr w:rsidR="00145BD5" w14:paraId="431B8BC6" w14:textId="77777777" w:rsidTr="00C548E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30D2FF7" w14:textId="77777777" w:rsidR="00145BD5" w:rsidRDefault="00145BD5" w:rsidP="00C548E2">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2BF5B634" w14:textId="77777777" w:rsidR="00145BD5" w:rsidRDefault="00145BD5" w:rsidP="00C548E2">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C5BA776" w14:textId="77777777" w:rsidR="00145BD5" w:rsidRDefault="00145BD5" w:rsidP="00C548E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33417AF" w14:textId="77777777" w:rsidR="00145BD5" w:rsidRDefault="00145BD5" w:rsidP="00C548E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07D68CA" w14:textId="77777777" w:rsidR="00145BD5" w:rsidRDefault="00145BD5" w:rsidP="00C548E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62A13E2" w14:textId="77777777" w:rsidR="00145BD5" w:rsidRDefault="00145BD5" w:rsidP="00C548E2">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67497A60" w14:textId="77777777" w:rsidR="00145BD5" w:rsidRDefault="00145BD5" w:rsidP="00C548E2">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8E89456" w14:textId="77777777" w:rsidR="00145BD5" w:rsidRDefault="00145BD5" w:rsidP="00C548E2">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D8F6A74" w14:textId="77777777" w:rsidR="00145BD5" w:rsidRDefault="00145BD5" w:rsidP="00C548E2">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1F3BB5B" w14:textId="77777777" w:rsidR="00145BD5" w:rsidRDefault="00145BD5" w:rsidP="00C548E2">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E677C61" w14:textId="77777777" w:rsidR="00145BD5" w:rsidRDefault="00145BD5" w:rsidP="00C548E2">
            <w:pPr>
              <w:pStyle w:val="TAH"/>
              <w:rPr>
                <w:lang w:eastAsia="ja-JP"/>
              </w:rPr>
            </w:pPr>
            <w:r>
              <w:rPr>
                <w:lang w:eastAsia="ja-JP"/>
              </w:rPr>
              <w:t>UL High Band Edge</w:t>
            </w:r>
          </w:p>
        </w:tc>
      </w:tr>
      <w:tr w:rsidR="00145BD5" w14:paraId="4610C5F6" w14:textId="77777777" w:rsidTr="00C548E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CE1269" w14:textId="77777777" w:rsidR="00145BD5" w:rsidRDefault="00145BD5" w:rsidP="00C548E2">
            <w:pPr>
              <w:keepNext/>
              <w:keepLines/>
              <w:spacing w:after="0"/>
              <w:jc w:val="center"/>
              <w:rPr>
                <w:rFonts w:ascii="Arial" w:hAnsi="Arial"/>
                <w:sz w:val="18"/>
                <w:lang w:val="en-US" w:eastAsia="zh-CN"/>
              </w:rPr>
            </w:pPr>
            <w:bookmarkStart w:id="88" w:name="_Hlk16242357"/>
            <w:r>
              <w:rPr>
                <w:rFonts w:ascii="Arial" w:hAnsi="Arial" w:hint="eastAsia"/>
                <w:sz w:val="18"/>
                <w:lang w:val="en-US" w:eastAsia="zh-CN"/>
              </w:rPr>
              <w:t>n</w:t>
            </w:r>
            <w:r>
              <w:rPr>
                <w:rFonts w:ascii="Arial" w:hAnsi="Arial"/>
                <w:sz w:val="18"/>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tcPr>
          <w:p w14:paraId="06A4F3B4"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192</w:t>
            </w:r>
            <w:r>
              <w:rPr>
                <w:rFonts w:ascii="Arial" w:hAnsi="Arial" w:hint="eastAsia"/>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012604A8"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198</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2A8D405A"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7EA93B1"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217</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4D30A7DB"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EA467BE"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tcPr>
          <w:p w14:paraId="642CCAD3" w14:textId="77777777" w:rsidR="00145BD5" w:rsidRPr="00347F35" w:rsidRDefault="00145BD5" w:rsidP="00C548E2">
            <w:pPr>
              <w:keepNext/>
              <w:keepLines/>
              <w:spacing w:after="0"/>
              <w:jc w:val="center"/>
              <w:rPr>
                <w:rFonts w:ascii="Arial" w:hAnsi="Arial"/>
                <w:sz w:val="18"/>
                <w:lang w:val="en-US" w:eastAsia="zh-CN"/>
              </w:rPr>
            </w:pPr>
            <w:r w:rsidRPr="00347F35">
              <w:t>5760</w:t>
            </w:r>
          </w:p>
        </w:tc>
        <w:tc>
          <w:tcPr>
            <w:tcW w:w="818" w:type="dxa"/>
            <w:tcBorders>
              <w:top w:val="single" w:sz="4" w:space="0" w:color="auto"/>
              <w:left w:val="single" w:sz="4" w:space="0" w:color="auto"/>
              <w:bottom w:val="single" w:sz="4" w:space="0" w:color="auto"/>
              <w:right w:val="single" w:sz="4" w:space="0" w:color="auto"/>
            </w:tcBorders>
          </w:tcPr>
          <w:p w14:paraId="256DE296" w14:textId="77777777" w:rsidR="00145BD5" w:rsidRPr="00347F35" w:rsidRDefault="00145BD5" w:rsidP="00C548E2">
            <w:pPr>
              <w:keepNext/>
              <w:keepLines/>
              <w:spacing w:after="0"/>
              <w:jc w:val="center"/>
              <w:rPr>
                <w:rFonts w:ascii="Arial" w:hAnsi="Arial"/>
                <w:sz w:val="18"/>
                <w:lang w:val="en-US" w:eastAsia="zh-CN"/>
              </w:rPr>
            </w:pPr>
            <w:r w:rsidRPr="00347F35">
              <w:t>5940</w:t>
            </w:r>
          </w:p>
        </w:tc>
        <w:tc>
          <w:tcPr>
            <w:tcW w:w="736" w:type="dxa"/>
            <w:tcBorders>
              <w:top w:val="single" w:sz="4" w:space="0" w:color="auto"/>
              <w:left w:val="single" w:sz="4" w:space="0" w:color="auto"/>
              <w:bottom w:val="single" w:sz="4" w:space="0" w:color="auto"/>
              <w:right w:val="single" w:sz="4" w:space="0" w:color="auto"/>
            </w:tcBorders>
          </w:tcPr>
          <w:p w14:paraId="039A577B" w14:textId="77777777" w:rsidR="00145BD5" w:rsidRDefault="00145BD5" w:rsidP="00C548E2">
            <w:pPr>
              <w:keepNext/>
              <w:keepLines/>
              <w:spacing w:after="0"/>
              <w:jc w:val="center"/>
              <w:rPr>
                <w:rFonts w:ascii="Arial" w:hAnsi="Arial"/>
                <w:sz w:val="18"/>
                <w:lang w:eastAsia="zh-CN"/>
              </w:rPr>
            </w:pPr>
            <w:r>
              <w:t>7680</w:t>
            </w:r>
          </w:p>
        </w:tc>
        <w:tc>
          <w:tcPr>
            <w:tcW w:w="819" w:type="dxa"/>
            <w:tcBorders>
              <w:top w:val="single" w:sz="4" w:space="0" w:color="auto"/>
              <w:left w:val="single" w:sz="4" w:space="0" w:color="auto"/>
              <w:bottom w:val="single" w:sz="4" w:space="0" w:color="auto"/>
              <w:right w:val="single" w:sz="4" w:space="0" w:color="auto"/>
            </w:tcBorders>
          </w:tcPr>
          <w:p w14:paraId="531ACBFF" w14:textId="77777777" w:rsidR="00145BD5" w:rsidRDefault="00145BD5" w:rsidP="00C548E2">
            <w:pPr>
              <w:keepNext/>
              <w:keepLines/>
              <w:spacing w:after="0"/>
              <w:jc w:val="center"/>
              <w:rPr>
                <w:rFonts w:ascii="Arial" w:hAnsi="Arial"/>
                <w:sz w:val="18"/>
                <w:lang w:eastAsia="zh-CN"/>
              </w:rPr>
            </w:pPr>
            <w:r>
              <w:t>792</w:t>
            </w:r>
            <w:r w:rsidRPr="00AD07FD">
              <w:t>0</w:t>
            </w:r>
          </w:p>
        </w:tc>
      </w:tr>
      <w:bookmarkEnd w:id="88"/>
      <w:tr w:rsidR="00145BD5" w14:paraId="695F8E37" w14:textId="77777777" w:rsidTr="00C548E2">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0C873D6C" w14:textId="77777777" w:rsidR="00145BD5" w:rsidRDefault="00145BD5" w:rsidP="00C548E2">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B4BFD8D"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6D4ACF3B"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14:paraId="69FCEF6F"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center"/>
          </w:tcPr>
          <w:p w14:paraId="277A6FD5"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188</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1F21178C" w14:textId="77777777" w:rsidR="00145BD5" w:rsidRDefault="00145BD5" w:rsidP="00C548E2">
            <w:pPr>
              <w:keepNext/>
              <w:keepLines/>
              <w:spacing w:after="0"/>
              <w:jc w:val="center"/>
              <w:rPr>
                <w:rFonts w:ascii="Arial" w:hAnsi="Arial"/>
                <w:sz w:val="18"/>
                <w:lang w:val="en-US" w:eastAsia="zh-CN"/>
              </w:rPr>
            </w:pPr>
            <w:r>
              <w:t>342</w:t>
            </w:r>
            <w:r w:rsidRPr="00A95109">
              <w:t>0</w:t>
            </w:r>
          </w:p>
        </w:tc>
        <w:tc>
          <w:tcPr>
            <w:tcW w:w="900" w:type="dxa"/>
            <w:tcBorders>
              <w:top w:val="single" w:sz="4" w:space="0" w:color="auto"/>
              <w:left w:val="single" w:sz="4" w:space="0" w:color="auto"/>
              <w:bottom w:val="single" w:sz="4" w:space="0" w:color="auto"/>
              <w:right w:val="single" w:sz="4" w:space="0" w:color="auto"/>
            </w:tcBorders>
          </w:tcPr>
          <w:p w14:paraId="53910F2E" w14:textId="77777777" w:rsidR="00145BD5" w:rsidRDefault="00145BD5" w:rsidP="00C548E2">
            <w:pPr>
              <w:keepNext/>
              <w:keepLines/>
              <w:spacing w:after="0"/>
              <w:jc w:val="center"/>
              <w:rPr>
                <w:rFonts w:ascii="Arial" w:hAnsi="Arial"/>
                <w:sz w:val="18"/>
                <w:lang w:val="en-US" w:eastAsia="zh-CN"/>
              </w:rPr>
            </w:pPr>
            <w:r>
              <w:t>357</w:t>
            </w:r>
            <w:r w:rsidRPr="00A95109">
              <w:t>0</w:t>
            </w:r>
          </w:p>
        </w:tc>
        <w:tc>
          <w:tcPr>
            <w:tcW w:w="900" w:type="dxa"/>
            <w:tcBorders>
              <w:top w:val="single" w:sz="4" w:space="0" w:color="auto"/>
              <w:left w:val="single" w:sz="4" w:space="0" w:color="auto"/>
              <w:bottom w:val="single" w:sz="4" w:space="0" w:color="auto"/>
              <w:right w:val="single" w:sz="4" w:space="0" w:color="auto"/>
            </w:tcBorders>
          </w:tcPr>
          <w:p w14:paraId="7F002FD3" w14:textId="77777777" w:rsidR="00145BD5" w:rsidRDefault="00145BD5" w:rsidP="00C548E2">
            <w:pPr>
              <w:keepNext/>
              <w:keepLines/>
              <w:spacing w:after="0"/>
              <w:jc w:val="center"/>
              <w:rPr>
                <w:rFonts w:ascii="Arial" w:hAnsi="Arial"/>
                <w:sz w:val="18"/>
                <w:lang w:val="en-US" w:eastAsia="zh-CN"/>
              </w:rPr>
            </w:pPr>
            <w:r>
              <w:t>513</w:t>
            </w:r>
            <w:r w:rsidRPr="00C250BD">
              <w:t>0</w:t>
            </w:r>
          </w:p>
        </w:tc>
        <w:tc>
          <w:tcPr>
            <w:tcW w:w="818" w:type="dxa"/>
            <w:tcBorders>
              <w:top w:val="single" w:sz="4" w:space="0" w:color="auto"/>
              <w:left w:val="single" w:sz="4" w:space="0" w:color="auto"/>
              <w:bottom w:val="single" w:sz="4" w:space="0" w:color="auto"/>
              <w:right w:val="single" w:sz="4" w:space="0" w:color="auto"/>
            </w:tcBorders>
          </w:tcPr>
          <w:p w14:paraId="4537A2DE" w14:textId="77777777" w:rsidR="00145BD5" w:rsidRDefault="00145BD5" w:rsidP="00C548E2">
            <w:pPr>
              <w:keepNext/>
              <w:keepLines/>
              <w:spacing w:after="0"/>
              <w:jc w:val="center"/>
              <w:rPr>
                <w:rFonts w:ascii="Arial" w:hAnsi="Arial"/>
                <w:sz w:val="18"/>
                <w:lang w:val="en-US" w:eastAsia="zh-CN"/>
              </w:rPr>
            </w:pPr>
            <w:r>
              <w:t>5355</w:t>
            </w:r>
          </w:p>
        </w:tc>
        <w:tc>
          <w:tcPr>
            <w:tcW w:w="736" w:type="dxa"/>
            <w:tcBorders>
              <w:top w:val="single" w:sz="4" w:space="0" w:color="auto"/>
              <w:left w:val="single" w:sz="4" w:space="0" w:color="auto"/>
              <w:bottom w:val="single" w:sz="4" w:space="0" w:color="auto"/>
              <w:right w:val="single" w:sz="4" w:space="0" w:color="auto"/>
            </w:tcBorders>
          </w:tcPr>
          <w:p w14:paraId="02700A2D" w14:textId="77777777" w:rsidR="00145BD5" w:rsidRDefault="00145BD5" w:rsidP="00C548E2">
            <w:pPr>
              <w:keepNext/>
              <w:keepLines/>
              <w:spacing w:after="0"/>
              <w:jc w:val="center"/>
              <w:rPr>
                <w:rFonts w:ascii="Arial" w:hAnsi="Arial"/>
                <w:sz w:val="18"/>
                <w:lang w:eastAsia="zh-CN"/>
              </w:rPr>
            </w:pPr>
            <w:r>
              <w:t>6840</w:t>
            </w:r>
          </w:p>
        </w:tc>
        <w:tc>
          <w:tcPr>
            <w:tcW w:w="819" w:type="dxa"/>
            <w:tcBorders>
              <w:top w:val="single" w:sz="4" w:space="0" w:color="auto"/>
              <w:left w:val="single" w:sz="4" w:space="0" w:color="auto"/>
              <w:bottom w:val="single" w:sz="4" w:space="0" w:color="auto"/>
              <w:right w:val="single" w:sz="4" w:space="0" w:color="auto"/>
            </w:tcBorders>
          </w:tcPr>
          <w:p w14:paraId="1F430690" w14:textId="77777777" w:rsidR="00145BD5" w:rsidRDefault="00145BD5" w:rsidP="00C548E2">
            <w:pPr>
              <w:keepNext/>
              <w:keepLines/>
              <w:spacing w:after="0"/>
              <w:jc w:val="center"/>
              <w:rPr>
                <w:rFonts w:ascii="Arial" w:hAnsi="Arial"/>
                <w:sz w:val="18"/>
                <w:lang w:eastAsia="zh-CN"/>
              </w:rPr>
            </w:pPr>
            <w:r>
              <w:t>714</w:t>
            </w:r>
            <w:r w:rsidRPr="005560C9">
              <w:t>0</w:t>
            </w:r>
          </w:p>
        </w:tc>
      </w:tr>
    </w:tbl>
    <w:p w14:paraId="11DFC4E7" w14:textId="77777777" w:rsidR="00145BD5" w:rsidRDefault="00145BD5" w:rsidP="00145BD5">
      <w:pPr>
        <w:pStyle w:val="Guidance"/>
      </w:pPr>
    </w:p>
    <w:p w14:paraId="50917B21" w14:textId="77777777" w:rsidR="00145BD5" w:rsidRDefault="00145BD5" w:rsidP="00145BD5">
      <w:pPr>
        <w:rPr>
          <w:lang w:val="en-US" w:eastAsia="zh-CN"/>
        </w:rPr>
      </w:pPr>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1</w:t>
      </w:r>
      <w:r w:rsidRPr="001F5184">
        <w:rPr>
          <w:lang w:val="en-US" w:eastAsia="zh-CN"/>
        </w:rPr>
        <w:t xml:space="preserve"> and n</w:t>
      </w:r>
      <w:r>
        <w:rPr>
          <w:lang w:val="en-US" w:eastAsia="zh-CN"/>
        </w:rPr>
        <w:t>3</w:t>
      </w:r>
      <w:r>
        <w:rPr>
          <w:rFonts w:hint="eastAsia"/>
          <w:lang w:val="en-US" w:eastAsia="zh-CN"/>
        </w:rPr>
        <w:t>.</w:t>
      </w:r>
    </w:p>
    <w:p w14:paraId="782D7714" w14:textId="77777777" w:rsidR="00145BD5" w:rsidRDefault="00145BD5" w:rsidP="00145BD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45BD5" w14:paraId="7D886191" w14:textId="77777777" w:rsidTr="00C548E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33E2F28" w14:textId="77777777" w:rsidR="00145BD5" w:rsidRDefault="00145BD5" w:rsidP="00C548E2">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3A3D2CC" w14:textId="77777777" w:rsidR="00145BD5" w:rsidRDefault="00145BD5" w:rsidP="00C548E2">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EDA979B" w14:textId="77777777" w:rsidR="00145BD5" w:rsidRDefault="00145BD5" w:rsidP="00C548E2">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F6E851" w14:textId="77777777" w:rsidR="00145BD5" w:rsidRDefault="00145BD5" w:rsidP="00C548E2">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3B663C" w14:textId="77777777" w:rsidR="00145BD5" w:rsidRDefault="00145BD5" w:rsidP="00C548E2">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2CDDA79" w14:textId="77777777" w:rsidR="00145BD5" w:rsidRDefault="00145BD5" w:rsidP="00C548E2">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E432327" w14:textId="77777777" w:rsidR="00145BD5" w:rsidRDefault="00145BD5" w:rsidP="00C548E2">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0A88F26" w14:textId="77777777" w:rsidR="00145BD5" w:rsidRDefault="00145BD5" w:rsidP="00C548E2">
            <w:pPr>
              <w:keepNext/>
              <w:keepLines/>
              <w:spacing w:after="0"/>
              <w:jc w:val="center"/>
              <w:rPr>
                <w:rFonts w:ascii="Arial" w:eastAsia="MS Mincho" w:hAnsi="Arial"/>
                <w:b/>
                <w:sz w:val="18"/>
                <w:lang w:val="en-US" w:eastAsia="ja-JP"/>
              </w:rPr>
            </w:pPr>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145BD5" w14:paraId="1DABC9F6" w14:textId="77777777" w:rsidTr="00C548E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741403CA" w14:textId="77777777" w:rsidR="00145BD5" w:rsidRDefault="00145BD5" w:rsidP="00C548E2">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EE24FFF" w14:textId="77777777" w:rsidR="00145BD5" w:rsidRDefault="00145BD5" w:rsidP="00C548E2">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B23CDF8" w14:textId="77777777" w:rsidR="00145BD5" w:rsidRDefault="00145BD5" w:rsidP="00C548E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7A15EE2" w14:textId="77777777" w:rsidR="00145BD5" w:rsidRDefault="00145BD5" w:rsidP="00C548E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4C2025C" w14:textId="77777777" w:rsidR="00145BD5" w:rsidRDefault="00145BD5" w:rsidP="00C548E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1E13973" w14:textId="77777777" w:rsidR="00145BD5" w:rsidRDefault="00145BD5" w:rsidP="00C548E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865A2D4" w14:textId="77777777" w:rsidR="00145BD5" w:rsidRDefault="00145BD5" w:rsidP="00C548E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E2485BE" w14:textId="77777777" w:rsidR="00145BD5" w:rsidRDefault="00145BD5" w:rsidP="00C548E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A2BA4FC" w14:textId="77777777" w:rsidR="00145BD5" w:rsidRDefault="00145BD5" w:rsidP="00C548E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7654505" w14:textId="77777777" w:rsidR="00145BD5" w:rsidRDefault="00145BD5" w:rsidP="00C548E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31592C0" w14:textId="77777777" w:rsidR="00145BD5" w:rsidRDefault="00145BD5" w:rsidP="00C548E2">
            <w:pPr>
              <w:pStyle w:val="TAH"/>
              <w:rPr>
                <w:lang w:eastAsia="ja-JP"/>
              </w:rPr>
            </w:pPr>
            <w:r>
              <w:rPr>
                <w:lang w:eastAsia="ja-JP"/>
              </w:rPr>
              <w:t>DL High Band Edge</w:t>
            </w:r>
          </w:p>
        </w:tc>
      </w:tr>
      <w:tr w:rsidR="00145BD5" w14:paraId="4328D73F" w14:textId="77777777" w:rsidTr="00C548E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6F9FBB" w14:textId="77777777" w:rsidR="00145BD5" w:rsidRDefault="00145BD5" w:rsidP="00C548E2">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tcPr>
          <w:p w14:paraId="6F4FC011"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192</w:t>
            </w:r>
            <w:r>
              <w:rPr>
                <w:rFonts w:ascii="Arial" w:hAnsi="Arial" w:hint="eastAsia"/>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61884509"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198</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43CD43A9"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A9789F"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217</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64853783" w14:textId="77777777" w:rsidR="00145BD5" w:rsidRDefault="00145BD5" w:rsidP="00C548E2">
            <w:pPr>
              <w:keepNext/>
              <w:keepLines/>
              <w:spacing w:after="0"/>
              <w:jc w:val="center"/>
              <w:rPr>
                <w:rFonts w:ascii="Arial" w:hAnsi="Arial"/>
                <w:sz w:val="18"/>
                <w:lang w:val="en-US" w:eastAsia="zh-CN"/>
              </w:rPr>
            </w:pPr>
            <w:r>
              <w:t>4220</w:t>
            </w:r>
          </w:p>
        </w:tc>
        <w:tc>
          <w:tcPr>
            <w:tcW w:w="900" w:type="dxa"/>
            <w:tcBorders>
              <w:top w:val="single" w:sz="4" w:space="0" w:color="auto"/>
              <w:left w:val="single" w:sz="4" w:space="0" w:color="auto"/>
              <w:bottom w:val="single" w:sz="4" w:space="0" w:color="auto"/>
              <w:right w:val="single" w:sz="4" w:space="0" w:color="auto"/>
            </w:tcBorders>
          </w:tcPr>
          <w:p w14:paraId="65AF8EEE" w14:textId="77777777" w:rsidR="00145BD5" w:rsidRDefault="00145BD5" w:rsidP="00C548E2">
            <w:pPr>
              <w:keepNext/>
              <w:keepLines/>
              <w:spacing w:after="0"/>
              <w:jc w:val="center"/>
              <w:rPr>
                <w:rFonts w:ascii="Arial" w:hAnsi="Arial"/>
                <w:sz w:val="18"/>
                <w:lang w:val="en-US" w:eastAsia="zh-CN"/>
              </w:rPr>
            </w:pPr>
            <w:r>
              <w:t>434</w:t>
            </w:r>
            <w:r w:rsidRPr="0092768C">
              <w:t>0</w:t>
            </w:r>
          </w:p>
        </w:tc>
        <w:tc>
          <w:tcPr>
            <w:tcW w:w="900" w:type="dxa"/>
            <w:tcBorders>
              <w:top w:val="single" w:sz="4" w:space="0" w:color="auto"/>
              <w:left w:val="single" w:sz="4" w:space="0" w:color="auto"/>
              <w:bottom w:val="single" w:sz="4" w:space="0" w:color="auto"/>
              <w:right w:val="single" w:sz="4" w:space="0" w:color="auto"/>
            </w:tcBorders>
          </w:tcPr>
          <w:p w14:paraId="1B0B2159" w14:textId="77777777" w:rsidR="00145BD5" w:rsidRDefault="00145BD5" w:rsidP="00C548E2">
            <w:pPr>
              <w:keepNext/>
              <w:keepLines/>
              <w:spacing w:after="0"/>
              <w:jc w:val="center"/>
              <w:rPr>
                <w:rFonts w:ascii="Arial" w:hAnsi="Arial"/>
                <w:sz w:val="18"/>
                <w:lang w:val="en-US" w:eastAsia="zh-CN"/>
              </w:rPr>
            </w:pPr>
            <w:r>
              <w:t>633</w:t>
            </w:r>
            <w:r w:rsidRPr="00ED2E99">
              <w:t>0</w:t>
            </w:r>
          </w:p>
        </w:tc>
        <w:tc>
          <w:tcPr>
            <w:tcW w:w="818" w:type="dxa"/>
            <w:tcBorders>
              <w:top w:val="single" w:sz="4" w:space="0" w:color="auto"/>
              <w:left w:val="single" w:sz="4" w:space="0" w:color="auto"/>
              <w:bottom w:val="single" w:sz="4" w:space="0" w:color="auto"/>
              <w:right w:val="single" w:sz="4" w:space="0" w:color="auto"/>
            </w:tcBorders>
          </w:tcPr>
          <w:p w14:paraId="150B017E" w14:textId="77777777" w:rsidR="00145BD5" w:rsidRDefault="00145BD5" w:rsidP="00C548E2">
            <w:pPr>
              <w:keepNext/>
              <w:keepLines/>
              <w:spacing w:after="0"/>
              <w:jc w:val="center"/>
              <w:rPr>
                <w:rFonts w:ascii="Arial" w:hAnsi="Arial"/>
                <w:sz w:val="18"/>
                <w:lang w:val="en-US" w:eastAsia="zh-CN"/>
              </w:rPr>
            </w:pPr>
            <w:r>
              <w:t>651</w:t>
            </w:r>
            <w:r w:rsidRPr="00ED2E99">
              <w:t>0</w:t>
            </w:r>
          </w:p>
        </w:tc>
        <w:tc>
          <w:tcPr>
            <w:tcW w:w="736" w:type="dxa"/>
            <w:tcBorders>
              <w:top w:val="single" w:sz="4" w:space="0" w:color="auto"/>
              <w:left w:val="single" w:sz="4" w:space="0" w:color="auto"/>
              <w:bottom w:val="single" w:sz="4" w:space="0" w:color="auto"/>
              <w:right w:val="single" w:sz="4" w:space="0" w:color="auto"/>
            </w:tcBorders>
          </w:tcPr>
          <w:p w14:paraId="6244EE0D" w14:textId="77777777" w:rsidR="00145BD5" w:rsidRDefault="00145BD5" w:rsidP="00C548E2">
            <w:pPr>
              <w:keepNext/>
              <w:keepLines/>
              <w:spacing w:after="0"/>
              <w:jc w:val="center"/>
              <w:rPr>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096D5A2B" w14:textId="77777777" w:rsidR="00145BD5" w:rsidRDefault="00145BD5" w:rsidP="00C548E2">
            <w:pPr>
              <w:keepNext/>
              <w:keepLines/>
              <w:spacing w:after="0"/>
              <w:jc w:val="center"/>
              <w:rPr>
                <w:rFonts w:ascii="Arial" w:hAnsi="Arial"/>
                <w:sz w:val="18"/>
                <w:lang w:eastAsia="zh-CN"/>
              </w:rPr>
            </w:pPr>
          </w:p>
        </w:tc>
      </w:tr>
      <w:tr w:rsidR="00145BD5" w14:paraId="37A16AAA" w14:textId="77777777" w:rsidTr="00C548E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D66B80" w14:textId="77777777" w:rsidR="00145BD5" w:rsidRDefault="00145BD5" w:rsidP="00C548E2">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0CE6B84A"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0A38977F"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14:paraId="3818A7D9"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center"/>
          </w:tcPr>
          <w:p w14:paraId="24EBF8F7" w14:textId="77777777" w:rsidR="00145BD5" w:rsidRDefault="00145BD5" w:rsidP="00C548E2">
            <w:pPr>
              <w:keepNext/>
              <w:keepLines/>
              <w:spacing w:after="0"/>
              <w:jc w:val="center"/>
              <w:rPr>
                <w:rFonts w:ascii="Arial" w:hAnsi="Arial"/>
                <w:sz w:val="18"/>
                <w:lang w:val="en-US" w:eastAsia="zh-CN"/>
              </w:rPr>
            </w:pPr>
            <w:r>
              <w:rPr>
                <w:rFonts w:ascii="Arial" w:hAnsi="Arial"/>
                <w:sz w:val="18"/>
                <w:lang w:val="en-US" w:eastAsia="zh-CN"/>
              </w:rPr>
              <w:t>188</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0BBADA00" w14:textId="77777777" w:rsidR="00145BD5" w:rsidRPr="00347F35" w:rsidRDefault="00145BD5" w:rsidP="00C548E2">
            <w:pPr>
              <w:keepNext/>
              <w:keepLines/>
              <w:spacing w:after="0"/>
              <w:jc w:val="center"/>
              <w:rPr>
                <w:rFonts w:ascii="Arial" w:hAnsi="Arial"/>
                <w:sz w:val="18"/>
                <w:lang w:val="en-US" w:eastAsia="zh-CN"/>
              </w:rPr>
            </w:pPr>
            <w:r>
              <w:t>361</w:t>
            </w:r>
            <w:r w:rsidRPr="00347F35">
              <w:t>0</w:t>
            </w:r>
          </w:p>
        </w:tc>
        <w:tc>
          <w:tcPr>
            <w:tcW w:w="900" w:type="dxa"/>
            <w:tcBorders>
              <w:top w:val="single" w:sz="4" w:space="0" w:color="auto"/>
              <w:left w:val="single" w:sz="4" w:space="0" w:color="auto"/>
              <w:bottom w:val="single" w:sz="4" w:space="0" w:color="auto"/>
              <w:right w:val="single" w:sz="4" w:space="0" w:color="auto"/>
            </w:tcBorders>
          </w:tcPr>
          <w:p w14:paraId="1A49E34E" w14:textId="77777777" w:rsidR="00145BD5" w:rsidRPr="00347F35" w:rsidRDefault="00145BD5" w:rsidP="00C548E2">
            <w:pPr>
              <w:keepNext/>
              <w:keepLines/>
              <w:spacing w:after="0"/>
              <w:jc w:val="center"/>
              <w:rPr>
                <w:rFonts w:ascii="Arial" w:hAnsi="Arial"/>
                <w:sz w:val="18"/>
                <w:lang w:val="en-US" w:eastAsia="zh-CN"/>
              </w:rPr>
            </w:pPr>
            <w:r>
              <w:t>376</w:t>
            </w:r>
            <w:r w:rsidRPr="00347F35">
              <w:t>0</w:t>
            </w:r>
          </w:p>
        </w:tc>
        <w:tc>
          <w:tcPr>
            <w:tcW w:w="900" w:type="dxa"/>
            <w:tcBorders>
              <w:top w:val="single" w:sz="4" w:space="0" w:color="auto"/>
              <w:left w:val="single" w:sz="4" w:space="0" w:color="auto"/>
              <w:bottom w:val="single" w:sz="4" w:space="0" w:color="auto"/>
              <w:right w:val="single" w:sz="4" w:space="0" w:color="auto"/>
            </w:tcBorders>
          </w:tcPr>
          <w:p w14:paraId="1FA1EEBF" w14:textId="77777777" w:rsidR="00145BD5" w:rsidRDefault="00145BD5" w:rsidP="00C548E2">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tcPr>
          <w:p w14:paraId="2250CCD6" w14:textId="77777777" w:rsidR="00145BD5" w:rsidRDefault="00145BD5" w:rsidP="00C548E2">
            <w:pPr>
              <w:keepNext/>
              <w:keepLines/>
              <w:spacing w:after="0"/>
              <w:jc w:val="center"/>
              <w:rPr>
                <w:rFonts w:ascii="Arial" w:hAnsi="Arial"/>
                <w:sz w:val="18"/>
                <w:lang w:val="en-US" w:eastAsia="zh-CN"/>
              </w:rPr>
            </w:pPr>
            <w:r>
              <w:t>564</w:t>
            </w:r>
            <w:r w:rsidRPr="00C250BD">
              <w:t>0</w:t>
            </w:r>
          </w:p>
        </w:tc>
        <w:tc>
          <w:tcPr>
            <w:tcW w:w="736" w:type="dxa"/>
            <w:tcBorders>
              <w:top w:val="single" w:sz="4" w:space="0" w:color="auto"/>
              <w:left w:val="single" w:sz="4" w:space="0" w:color="auto"/>
              <w:bottom w:val="single" w:sz="4" w:space="0" w:color="auto"/>
              <w:right w:val="single" w:sz="4" w:space="0" w:color="auto"/>
            </w:tcBorders>
          </w:tcPr>
          <w:p w14:paraId="10CEF11B" w14:textId="77777777" w:rsidR="00145BD5" w:rsidRDefault="00145BD5" w:rsidP="00C548E2">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6E045799" w14:textId="77777777" w:rsidR="00145BD5" w:rsidRDefault="00145BD5" w:rsidP="00C548E2">
            <w:pPr>
              <w:keepNext/>
              <w:keepLines/>
              <w:spacing w:after="0"/>
              <w:jc w:val="center"/>
              <w:rPr>
                <w:rFonts w:ascii="Arial" w:eastAsia="MS Mincho" w:hAnsi="Arial"/>
                <w:sz w:val="18"/>
              </w:rPr>
            </w:pPr>
          </w:p>
        </w:tc>
      </w:tr>
    </w:tbl>
    <w:p w14:paraId="4685CCC1" w14:textId="77777777" w:rsidR="00145BD5" w:rsidRDefault="00145BD5" w:rsidP="00145BD5">
      <w:pPr>
        <w:rPr>
          <w:lang w:val="en-US" w:eastAsia="zh-CN"/>
        </w:rPr>
      </w:pPr>
    </w:p>
    <w:p w14:paraId="160CEF84" w14:textId="77777777" w:rsidR="00145BD5" w:rsidRDefault="00145BD5" w:rsidP="00145BD5">
      <w:pPr>
        <w:rPr>
          <w:lang w:val="en-US" w:eastAsia="zh-CN"/>
        </w:rPr>
      </w:pPr>
      <w:r>
        <w:rPr>
          <w:lang w:val="en-US" w:eastAsia="zh-CN"/>
        </w:rPr>
        <w:t xml:space="preserve">Based on above table, </w:t>
      </w:r>
      <w:r w:rsidRPr="001F5184">
        <w:rPr>
          <w:lang w:val="en-US" w:eastAsia="zh-CN"/>
        </w:rPr>
        <w:t>there is no harmonic</w:t>
      </w:r>
      <w:r>
        <w:rPr>
          <w:lang w:val="en-US" w:eastAsia="zh-CN"/>
        </w:rPr>
        <w:t>s mixing</w:t>
      </w:r>
      <w:r w:rsidRPr="001F5184">
        <w:rPr>
          <w:lang w:val="en-US" w:eastAsia="zh-CN"/>
        </w:rPr>
        <w:t xml:space="preserve"> issue for the band combination of n</w:t>
      </w:r>
      <w:r>
        <w:rPr>
          <w:lang w:val="en-US" w:eastAsia="zh-CN"/>
        </w:rPr>
        <w:t>1</w:t>
      </w:r>
      <w:r w:rsidRPr="001F5184">
        <w:rPr>
          <w:lang w:val="en-US" w:eastAsia="zh-CN"/>
        </w:rPr>
        <w:t xml:space="preserve"> and n</w:t>
      </w:r>
      <w:r>
        <w:rPr>
          <w:lang w:val="en-US" w:eastAsia="zh-CN"/>
        </w:rPr>
        <w:t>3</w:t>
      </w:r>
      <w:r>
        <w:rPr>
          <w:rFonts w:hint="eastAsia"/>
          <w:lang w:val="en-US" w:eastAsia="zh-CN"/>
        </w:rPr>
        <w:t>.</w:t>
      </w:r>
    </w:p>
    <w:p w14:paraId="094D67E8" w14:textId="77777777" w:rsidR="00145BD5" w:rsidRPr="00347F35" w:rsidRDefault="00145BD5" w:rsidP="00145BD5">
      <w:pPr>
        <w:rPr>
          <w:lang w:val="en-US" w:eastAsia="zh-CN"/>
        </w:rPr>
      </w:pPr>
    </w:p>
    <w:p w14:paraId="7997F7A9" w14:textId="77777777" w:rsidR="00145BD5" w:rsidRPr="00D659C0" w:rsidRDefault="00145BD5" w:rsidP="00145BD5">
      <w:pPr>
        <w:pStyle w:val="3"/>
        <w:rPr>
          <w:lang w:val="en-US" w:eastAsia="zh-CN"/>
        </w:rPr>
      </w:pPr>
      <w:bookmarkStart w:id="89" w:name="_Toc519555232"/>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89"/>
    </w:p>
    <w:p w14:paraId="5604FA11" w14:textId="77777777" w:rsidR="00145BD5" w:rsidRPr="0078148C" w:rsidRDefault="00145BD5" w:rsidP="00145BD5">
      <w:r w:rsidRPr="0078148C">
        <w:t xml:space="preserve">For </w:t>
      </w:r>
      <w:r>
        <w:t>CA</w:t>
      </w:r>
      <w:r w:rsidRPr="00665705">
        <w:t>_</w:t>
      </w:r>
      <w:r>
        <w:t>n1</w:t>
      </w:r>
      <w:r w:rsidRPr="00665705">
        <w:t>-n</w:t>
      </w:r>
      <w:r>
        <w:t>3</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DC_1_n3. The </w:t>
      </w:r>
      <w:r w:rsidRPr="0078148C">
        <w:t>values are given in the tables</w:t>
      </w:r>
      <w:r w:rsidRPr="0078148C">
        <w:rPr>
          <w:rFonts w:hint="eastAsia"/>
        </w:rPr>
        <w:t xml:space="preserve"> below</w:t>
      </w:r>
      <w:r w:rsidRPr="0078148C">
        <w:t>.</w:t>
      </w:r>
    </w:p>
    <w:p w14:paraId="17FA38C4" w14:textId="77777777" w:rsidR="00145BD5" w:rsidRPr="0078148C" w:rsidRDefault="00145BD5" w:rsidP="00145BD5">
      <w:pPr>
        <w:pStyle w:val="TH"/>
      </w:pPr>
      <w:r w:rsidRPr="0078148C">
        <w:lastRenderedPageBreak/>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45BD5" w:rsidRPr="0078148C" w14:paraId="04F0EF87" w14:textId="77777777" w:rsidTr="00C548E2">
        <w:trPr>
          <w:tblHeader/>
          <w:jc w:val="center"/>
        </w:trPr>
        <w:tc>
          <w:tcPr>
            <w:tcW w:w="1535" w:type="dxa"/>
            <w:vAlign w:val="center"/>
          </w:tcPr>
          <w:p w14:paraId="756081D4" w14:textId="77777777" w:rsidR="00145BD5" w:rsidRPr="0078148C" w:rsidRDefault="00145BD5" w:rsidP="00C548E2">
            <w:pPr>
              <w:pStyle w:val="TAH"/>
            </w:pPr>
            <w:r w:rsidRPr="0078148C">
              <w:t xml:space="preserve">Inter-band </w:t>
            </w:r>
            <w:r>
              <w:rPr>
                <w:lang w:eastAsia="ja-JP"/>
              </w:rPr>
              <w:t>CA</w:t>
            </w:r>
            <w:r w:rsidRPr="0078148C">
              <w:t xml:space="preserve"> Configuration</w:t>
            </w:r>
          </w:p>
        </w:tc>
        <w:tc>
          <w:tcPr>
            <w:tcW w:w="2049" w:type="dxa"/>
            <w:vAlign w:val="center"/>
          </w:tcPr>
          <w:p w14:paraId="12619EED" w14:textId="77777777" w:rsidR="00145BD5" w:rsidRPr="0078148C" w:rsidRDefault="00145BD5" w:rsidP="00C548E2">
            <w:pPr>
              <w:pStyle w:val="TAH"/>
            </w:pPr>
            <w:r w:rsidRPr="0078148C">
              <w:t>NR Band</w:t>
            </w:r>
          </w:p>
        </w:tc>
        <w:tc>
          <w:tcPr>
            <w:tcW w:w="2340" w:type="dxa"/>
            <w:vAlign w:val="center"/>
          </w:tcPr>
          <w:p w14:paraId="461A95C8" w14:textId="77777777" w:rsidR="00145BD5" w:rsidRPr="0078148C" w:rsidRDefault="00145BD5" w:rsidP="00C548E2">
            <w:pPr>
              <w:pStyle w:val="TAH"/>
            </w:pPr>
            <w:r w:rsidRPr="0078148C">
              <w:t>ΔT</w:t>
            </w:r>
            <w:r w:rsidRPr="0078148C">
              <w:rPr>
                <w:vertAlign w:val="subscript"/>
              </w:rPr>
              <w:t>IB,c</w:t>
            </w:r>
            <w:r w:rsidRPr="0078148C">
              <w:t xml:space="preserve"> [dB]</w:t>
            </w:r>
          </w:p>
        </w:tc>
      </w:tr>
      <w:tr w:rsidR="00145BD5" w:rsidRPr="0078148C" w14:paraId="53169BE6" w14:textId="77777777" w:rsidTr="00C548E2">
        <w:trPr>
          <w:jc w:val="center"/>
        </w:trPr>
        <w:tc>
          <w:tcPr>
            <w:tcW w:w="1535" w:type="dxa"/>
            <w:vMerge w:val="restart"/>
            <w:vAlign w:val="center"/>
          </w:tcPr>
          <w:p w14:paraId="2A21C7AA" w14:textId="77777777" w:rsidR="00145BD5" w:rsidRPr="00665705" w:rsidRDefault="00145BD5" w:rsidP="00C548E2">
            <w:pPr>
              <w:keepNext/>
              <w:keepLines/>
              <w:spacing w:after="0"/>
              <w:jc w:val="center"/>
              <w:rPr>
                <w:rFonts w:ascii="Arial" w:hAnsi="Arial" w:cs="Arial"/>
                <w:sz w:val="18"/>
                <w:szCs w:val="18"/>
                <w:lang w:val="x-none"/>
              </w:rPr>
            </w:pPr>
            <w:r>
              <w:rPr>
                <w:rFonts w:ascii="Arial" w:eastAsia="MS Mincho" w:hAnsi="Arial" w:cs="Arial"/>
                <w:bCs/>
                <w:sz w:val="18"/>
                <w:szCs w:val="18"/>
                <w:lang w:val="en-US"/>
              </w:rPr>
              <w:t>CA_n1-n3</w:t>
            </w:r>
          </w:p>
        </w:tc>
        <w:tc>
          <w:tcPr>
            <w:tcW w:w="2049" w:type="dxa"/>
            <w:vAlign w:val="center"/>
          </w:tcPr>
          <w:p w14:paraId="6CF59262" w14:textId="77777777" w:rsidR="00145BD5" w:rsidRPr="00665705" w:rsidRDefault="00145BD5" w:rsidP="00C548E2">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n1</w:t>
            </w:r>
          </w:p>
        </w:tc>
        <w:tc>
          <w:tcPr>
            <w:tcW w:w="2340" w:type="dxa"/>
            <w:vAlign w:val="center"/>
          </w:tcPr>
          <w:p w14:paraId="23FD9A56" w14:textId="77777777" w:rsidR="00145BD5" w:rsidRPr="00665705" w:rsidRDefault="00145BD5" w:rsidP="00C548E2">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414DAE">
              <w:rPr>
                <w:lang w:val="en-US"/>
              </w:rPr>
              <w:t>0</w:t>
            </w:r>
            <w:r w:rsidRPr="00414DAE">
              <w:rPr>
                <w:rFonts w:hint="eastAsia"/>
                <w:lang w:val="en-US"/>
              </w:rPr>
              <w:t>.</w:t>
            </w:r>
            <w:r>
              <w:rPr>
                <w:lang w:val="en-US"/>
              </w:rPr>
              <w:t>3</w:t>
            </w:r>
          </w:p>
        </w:tc>
      </w:tr>
      <w:tr w:rsidR="00145BD5" w:rsidRPr="0078148C" w14:paraId="5A935361" w14:textId="77777777" w:rsidTr="00C548E2">
        <w:trPr>
          <w:jc w:val="center"/>
        </w:trPr>
        <w:tc>
          <w:tcPr>
            <w:tcW w:w="1535" w:type="dxa"/>
            <w:vMerge/>
            <w:vAlign w:val="center"/>
          </w:tcPr>
          <w:p w14:paraId="2567AB69" w14:textId="77777777" w:rsidR="00145BD5" w:rsidRDefault="00145BD5" w:rsidP="00C548E2">
            <w:pPr>
              <w:keepNext/>
              <w:keepLines/>
              <w:spacing w:after="0"/>
              <w:jc w:val="center"/>
              <w:rPr>
                <w:rFonts w:ascii="Arial" w:eastAsia="MS Mincho" w:hAnsi="Arial" w:cs="Arial"/>
                <w:bCs/>
                <w:sz w:val="18"/>
                <w:szCs w:val="18"/>
                <w:lang w:val="en-US"/>
              </w:rPr>
            </w:pPr>
          </w:p>
        </w:tc>
        <w:tc>
          <w:tcPr>
            <w:tcW w:w="2049" w:type="dxa"/>
            <w:vAlign w:val="center"/>
          </w:tcPr>
          <w:p w14:paraId="1527A15B" w14:textId="77777777" w:rsidR="00145BD5" w:rsidRPr="00665705" w:rsidRDefault="00145BD5" w:rsidP="00C548E2">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n3</w:t>
            </w:r>
          </w:p>
        </w:tc>
        <w:tc>
          <w:tcPr>
            <w:tcW w:w="2340" w:type="dxa"/>
            <w:vAlign w:val="center"/>
          </w:tcPr>
          <w:p w14:paraId="2C65DB1B" w14:textId="77777777" w:rsidR="00145BD5" w:rsidRPr="00665705" w:rsidRDefault="00145BD5" w:rsidP="00C548E2">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414DAE">
              <w:rPr>
                <w:lang w:val="en-US"/>
              </w:rPr>
              <w:t>0</w:t>
            </w:r>
            <w:r w:rsidRPr="00414DAE">
              <w:rPr>
                <w:rFonts w:hint="eastAsia"/>
                <w:lang w:val="en-US"/>
              </w:rPr>
              <w:t>.</w:t>
            </w:r>
            <w:r>
              <w:rPr>
                <w:lang w:val="en-US"/>
              </w:rPr>
              <w:t>3</w:t>
            </w:r>
          </w:p>
        </w:tc>
      </w:tr>
    </w:tbl>
    <w:p w14:paraId="60F28F65" w14:textId="77777777" w:rsidR="00145BD5" w:rsidRPr="0078148C" w:rsidRDefault="00145BD5" w:rsidP="00145BD5"/>
    <w:p w14:paraId="547409C1" w14:textId="77777777" w:rsidR="00145BD5" w:rsidRPr="0078148C" w:rsidRDefault="00145BD5" w:rsidP="00145BD5">
      <w:pPr>
        <w:pStyle w:val="TH"/>
      </w:pPr>
      <w:r w:rsidRPr="0078148C">
        <w:t xml:space="preserve">Table </w:t>
      </w:r>
      <w:r>
        <w:t>6.x</w:t>
      </w:r>
      <w:r w:rsidRPr="0078148C">
        <w:t>.</w:t>
      </w:r>
      <w:r>
        <w:t>1.</w:t>
      </w:r>
      <w:r w:rsidRPr="0078148C">
        <w:rPr>
          <w:rFonts w:eastAsia="Malgun Gothic" w:hint="eastAsia"/>
          <w:lang w:eastAsia="ko-KR"/>
        </w:rPr>
        <w:t>4</w:t>
      </w:r>
      <w:r w:rsidRPr="0078148C">
        <w:t xml:space="preserve">-2: </w:t>
      </w:r>
      <w:bookmarkStart w:id="90" w:name="OLE_LINK49"/>
      <w:r w:rsidRPr="0078148C">
        <w:t>ΔR</w:t>
      </w:r>
      <w:r w:rsidRPr="0078148C">
        <w:rPr>
          <w:vertAlign w:val="subscript"/>
        </w:rPr>
        <w:t>IB</w:t>
      </w:r>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45BD5" w:rsidRPr="0078148C" w14:paraId="3D411EE2" w14:textId="77777777" w:rsidTr="00C548E2">
        <w:trPr>
          <w:tblHeader/>
          <w:jc w:val="center"/>
        </w:trPr>
        <w:tc>
          <w:tcPr>
            <w:tcW w:w="1535" w:type="dxa"/>
            <w:vAlign w:val="center"/>
          </w:tcPr>
          <w:p w14:paraId="02A718D1" w14:textId="77777777" w:rsidR="00145BD5" w:rsidRPr="0078148C" w:rsidRDefault="00145BD5" w:rsidP="00C548E2">
            <w:pPr>
              <w:pStyle w:val="TAH"/>
            </w:pPr>
            <w:r w:rsidRPr="0078148C">
              <w:t xml:space="preserve">Inter-band </w:t>
            </w:r>
            <w:r>
              <w:rPr>
                <w:lang w:eastAsia="ja-JP"/>
              </w:rPr>
              <w:t>CA</w:t>
            </w:r>
            <w:r w:rsidRPr="0078148C">
              <w:t xml:space="preserve"> Configuration</w:t>
            </w:r>
          </w:p>
        </w:tc>
        <w:tc>
          <w:tcPr>
            <w:tcW w:w="2052" w:type="dxa"/>
            <w:vAlign w:val="center"/>
          </w:tcPr>
          <w:p w14:paraId="5F6FCC63" w14:textId="77777777" w:rsidR="00145BD5" w:rsidRPr="0078148C" w:rsidRDefault="00145BD5" w:rsidP="00C548E2">
            <w:pPr>
              <w:pStyle w:val="TAH"/>
            </w:pPr>
            <w:r w:rsidRPr="0078148C">
              <w:t>NR Band</w:t>
            </w:r>
          </w:p>
        </w:tc>
        <w:tc>
          <w:tcPr>
            <w:tcW w:w="2340" w:type="dxa"/>
            <w:vAlign w:val="center"/>
          </w:tcPr>
          <w:p w14:paraId="5F00D03A" w14:textId="77777777" w:rsidR="00145BD5" w:rsidRPr="0078148C" w:rsidRDefault="00145BD5" w:rsidP="00C548E2">
            <w:pPr>
              <w:pStyle w:val="TAH"/>
            </w:pPr>
            <w:r w:rsidRPr="0078148C">
              <w:t>ΔR</w:t>
            </w:r>
            <w:r w:rsidRPr="0078148C">
              <w:rPr>
                <w:vertAlign w:val="subscript"/>
              </w:rPr>
              <w:t>IB</w:t>
            </w:r>
            <w:r w:rsidRPr="0078148C">
              <w:t xml:space="preserve"> [dB]</w:t>
            </w:r>
          </w:p>
        </w:tc>
      </w:tr>
      <w:tr w:rsidR="00145BD5" w:rsidRPr="0078148C" w14:paraId="5D3B9C8D" w14:textId="77777777" w:rsidTr="00C548E2">
        <w:trPr>
          <w:jc w:val="center"/>
        </w:trPr>
        <w:tc>
          <w:tcPr>
            <w:tcW w:w="1535" w:type="dxa"/>
            <w:vMerge w:val="restart"/>
            <w:vAlign w:val="center"/>
          </w:tcPr>
          <w:p w14:paraId="064A8777" w14:textId="77777777" w:rsidR="00145BD5" w:rsidRPr="00665705" w:rsidRDefault="00145BD5" w:rsidP="00C548E2">
            <w:pPr>
              <w:keepNext/>
              <w:keepLines/>
              <w:spacing w:after="0"/>
              <w:jc w:val="center"/>
              <w:rPr>
                <w:rFonts w:ascii="Arial" w:hAnsi="Arial" w:cs="Arial"/>
                <w:sz w:val="18"/>
                <w:szCs w:val="18"/>
                <w:lang w:val="x-none"/>
              </w:rPr>
            </w:pPr>
            <w:r>
              <w:rPr>
                <w:rFonts w:ascii="Arial" w:eastAsia="MS Mincho" w:hAnsi="Arial" w:cs="Arial"/>
                <w:bCs/>
                <w:sz w:val="18"/>
                <w:szCs w:val="18"/>
                <w:lang w:val="en-US"/>
              </w:rPr>
              <w:t>CA_n1-n3</w:t>
            </w:r>
          </w:p>
        </w:tc>
        <w:tc>
          <w:tcPr>
            <w:tcW w:w="2052" w:type="dxa"/>
            <w:vAlign w:val="center"/>
          </w:tcPr>
          <w:p w14:paraId="743B9F04" w14:textId="77777777" w:rsidR="00145BD5" w:rsidRPr="00665705" w:rsidRDefault="00145BD5" w:rsidP="00C548E2">
            <w:pPr>
              <w:keepNext/>
              <w:keepLines/>
              <w:spacing w:after="0"/>
              <w:jc w:val="center"/>
              <w:rPr>
                <w:rFonts w:ascii="Arial" w:eastAsia="Malgun Gothic" w:hAnsi="Arial" w:cs="Arial"/>
                <w:sz w:val="18"/>
                <w:szCs w:val="18"/>
                <w:lang w:val="x-none" w:eastAsia="ko-KR"/>
              </w:rPr>
            </w:pPr>
            <w:r>
              <w:rPr>
                <w:rFonts w:ascii="Arial" w:eastAsia="MS Mincho" w:hAnsi="Arial" w:cs="Arial"/>
                <w:bCs/>
                <w:sz w:val="18"/>
                <w:szCs w:val="18"/>
                <w:lang w:val="en-US"/>
              </w:rPr>
              <w:t>n1</w:t>
            </w:r>
          </w:p>
        </w:tc>
        <w:tc>
          <w:tcPr>
            <w:tcW w:w="2340" w:type="dxa"/>
            <w:vAlign w:val="center"/>
          </w:tcPr>
          <w:p w14:paraId="2E5064E6" w14:textId="77777777" w:rsidR="00145BD5" w:rsidRPr="00665705" w:rsidRDefault="00145BD5" w:rsidP="00C548E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eastAsia="MS Mincho" w:cs="Arial"/>
                <w:lang w:eastAsia="ja-JP"/>
              </w:rPr>
              <w:t>0</w:t>
            </w:r>
          </w:p>
        </w:tc>
      </w:tr>
      <w:tr w:rsidR="00145BD5" w:rsidRPr="0078148C" w14:paraId="068EB39E" w14:textId="77777777" w:rsidTr="00C548E2">
        <w:trPr>
          <w:jc w:val="center"/>
        </w:trPr>
        <w:tc>
          <w:tcPr>
            <w:tcW w:w="1535" w:type="dxa"/>
            <w:vMerge/>
            <w:vAlign w:val="center"/>
          </w:tcPr>
          <w:p w14:paraId="52F1B49F" w14:textId="77777777" w:rsidR="00145BD5" w:rsidRPr="00665705" w:rsidRDefault="00145BD5" w:rsidP="00C548E2">
            <w:pPr>
              <w:keepNext/>
              <w:keepLines/>
              <w:spacing w:after="0"/>
              <w:jc w:val="center"/>
              <w:rPr>
                <w:rFonts w:ascii="Arial" w:eastAsia="MS Mincho" w:hAnsi="Arial" w:cs="Arial"/>
                <w:bCs/>
                <w:sz w:val="18"/>
                <w:szCs w:val="18"/>
                <w:lang w:val="en-US"/>
              </w:rPr>
            </w:pPr>
          </w:p>
        </w:tc>
        <w:tc>
          <w:tcPr>
            <w:tcW w:w="2052" w:type="dxa"/>
            <w:vAlign w:val="center"/>
          </w:tcPr>
          <w:p w14:paraId="1DAB2B14" w14:textId="77777777" w:rsidR="00145BD5" w:rsidRPr="00983EAB" w:rsidRDefault="00145BD5" w:rsidP="00C548E2">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n3</w:t>
            </w:r>
          </w:p>
        </w:tc>
        <w:tc>
          <w:tcPr>
            <w:tcW w:w="2340" w:type="dxa"/>
            <w:vAlign w:val="center"/>
          </w:tcPr>
          <w:p w14:paraId="4AA066A5" w14:textId="77777777" w:rsidR="00145BD5" w:rsidRPr="00665705" w:rsidRDefault="00145BD5" w:rsidP="00C548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C2388">
              <w:rPr>
                <w:rFonts w:eastAsia="MS Mincho" w:cs="Arial"/>
                <w:lang w:eastAsia="ja-JP"/>
              </w:rPr>
              <w:t>0</w:t>
            </w:r>
          </w:p>
        </w:tc>
      </w:tr>
    </w:tbl>
    <w:p w14:paraId="2B8D688D" w14:textId="77777777" w:rsidR="00145BD5" w:rsidRPr="0078148C" w:rsidRDefault="00145BD5" w:rsidP="00145BD5">
      <w:pPr>
        <w:rPr>
          <w:lang w:val="en-US" w:eastAsia="zh-CN"/>
        </w:rPr>
      </w:pPr>
    </w:p>
    <w:p w14:paraId="6AF0ACE1" w14:textId="77777777" w:rsidR="00145BD5" w:rsidRDefault="00145BD5" w:rsidP="00145BD5">
      <w:pPr>
        <w:pStyle w:val="3"/>
        <w:rPr>
          <w:lang w:eastAsia="ja-JP"/>
        </w:rPr>
      </w:pPr>
      <w:bookmarkStart w:id="91" w:name="_Toc519555233"/>
      <w:r>
        <w:t>6.x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91"/>
      <w:r w:rsidRPr="003F3853">
        <w:rPr>
          <w:rFonts w:hint="eastAsia"/>
          <w:lang w:eastAsia="zh-CN"/>
        </w:rPr>
        <w:t>REFSENs requirements</w:t>
      </w:r>
    </w:p>
    <w:p w14:paraId="2E2534C4" w14:textId="473E07C5" w:rsidR="00145BD5" w:rsidRDefault="00145BD5" w:rsidP="00145BD5">
      <w:pPr>
        <w:rPr>
          <w:lang w:eastAsia="zh-CN"/>
        </w:rPr>
      </w:pPr>
      <w:r>
        <w:rPr>
          <w:rFonts w:hint="eastAsia"/>
          <w:lang w:eastAsia="zh-CN"/>
        </w:rPr>
        <w:t xml:space="preserve">There is </w:t>
      </w:r>
      <w:r w:rsidR="00544A37">
        <w:rPr>
          <w:lang w:eastAsia="zh-CN"/>
        </w:rPr>
        <w:t>reference sensitivity exception due to cross band isolation</w:t>
      </w:r>
      <w:r>
        <w:rPr>
          <w:rFonts w:hint="eastAsia"/>
          <w:lang w:eastAsia="zh-CN"/>
        </w:rPr>
        <w:t xml:space="preserve"> </w:t>
      </w:r>
      <w:r>
        <w:rPr>
          <w:lang w:eastAsia="zh-CN"/>
        </w:rPr>
        <w:t>for</w:t>
      </w:r>
      <w:r>
        <w:rPr>
          <w:rFonts w:hint="eastAsia"/>
          <w:lang w:eastAsia="zh-CN"/>
        </w:rPr>
        <w:t xml:space="preserve"> CA_n1-n3 </w:t>
      </w:r>
      <w:r>
        <w:rPr>
          <w:lang w:eastAsia="zh-CN"/>
        </w:rPr>
        <w:t>with</w:t>
      </w:r>
      <w:r>
        <w:rPr>
          <w:rFonts w:hint="eastAsia"/>
          <w:lang w:eastAsia="zh-CN"/>
        </w:rPr>
        <w:t xml:space="preserve"> single uplink</w:t>
      </w:r>
      <w:r>
        <w:rPr>
          <w:lang w:eastAsia="zh-CN"/>
        </w:rPr>
        <w:t>,</w:t>
      </w:r>
      <w:r>
        <w:rPr>
          <w:rFonts w:hint="eastAsia"/>
          <w:lang w:eastAsia="zh-CN"/>
        </w:rPr>
        <w:t xml:space="preserve"> referring to DC_1_n3 or DC_</w:t>
      </w:r>
      <w:r>
        <w:rPr>
          <w:lang w:eastAsia="zh-CN"/>
        </w:rPr>
        <w:t>3</w:t>
      </w:r>
      <w:r>
        <w:rPr>
          <w:rFonts w:hint="eastAsia"/>
          <w:lang w:eastAsia="zh-CN"/>
        </w:rPr>
        <w:t>_n</w:t>
      </w:r>
      <w:r>
        <w:rPr>
          <w:lang w:eastAsia="zh-CN"/>
        </w:rPr>
        <w:t>1</w:t>
      </w:r>
    </w:p>
    <w:p w14:paraId="2CA82D3F" w14:textId="7A629BC3" w:rsidR="00544A37" w:rsidRPr="00AF6401" w:rsidRDefault="00544A37" w:rsidP="00544A37">
      <w:pPr>
        <w:pStyle w:val="TH"/>
        <w:rPr>
          <w:highlight w:val="yellow"/>
        </w:rPr>
      </w:pPr>
      <w:r w:rsidRPr="00AF6401">
        <w:rPr>
          <w:rFonts w:eastAsia="MS Mincho"/>
          <w:highlight w:val="yellow"/>
        </w:rPr>
        <w:t>Tabl</w:t>
      </w:r>
      <w:r w:rsidRPr="004C4C96">
        <w:rPr>
          <w:rFonts w:eastAsia="MS Mincho"/>
          <w:highlight w:val="yellow"/>
        </w:rPr>
        <w:t xml:space="preserve">e </w:t>
      </w:r>
      <w:r w:rsidR="00C432D1" w:rsidRPr="004C4C96">
        <w:rPr>
          <w:rFonts w:eastAsia="MS Mincho"/>
          <w:highlight w:val="yellow"/>
        </w:rPr>
        <w:t>6.x.1.5</w:t>
      </w:r>
      <w:r w:rsidRPr="00AF6401">
        <w:rPr>
          <w:rFonts w:eastAsia="MS Mincho"/>
          <w:highlight w:val="yellow"/>
        </w:rPr>
        <w:t xml:space="preserve">-1: </w:t>
      </w:r>
      <w:r w:rsidRPr="00AF6401">
        <w:rPr>
          <w:rFonts w:eastAsia="MS Mincho" w:hint="eastAsia"/>
          <w:highlight w:val="yellow"/>
        </w:rPr>
        <w:t>MSD</w:t>
      </w:r>
      <w:r w:rsidRPr="00AF6401">
        <w:rPr>
          <w:rFonts w:eastAsia="MS Mincho"/>
          <w:highlight w:val="yellow"/>
        </w:rPr>
        <w:t xml:space="preserve"> for the</w:t>
      </w:r>
      <w:r w:rsidRPr="00AF6401">
        <w:rPr>
          <w:rFonts w:hint="eastAsia"/>
          <w:highlight w:val="yellow"/>
          <w:lang w:eastAsia="zh-CN"/>
        </w:rPr>
        <w:t xml:space="preserve"> CA</w:t>
      </w:r>
      <w:r w:rsidRPr="00AF6401">
        <w:rPr>
          <w:rFonts w:eastAsia="MS Mincho"/>
          <w:highlight w:val="yellow"/>
        </w:rPr>
        <w:t xml:space="preserve"> configuration</w:t>
      </w:r>
      <w:r w:rsidRPr="00AF6401">
        <w:rPr>
          <w:rFonts w:eastAsia="MS Mincho" w:hint="eastAsia"/>
          <w:highlight w:val="yellow"/>
        </w:rPr>
        <w:t xml:space="preserve"> for</w:t>
      </w:r>
      <w:r w:rsidRPr="00AF6401">
        <w:rPr>
          <w:rFonts w:eastAsia="MS Mincho"/>
          <w:highlight w:val="yellow"/>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544A37" w:rsidRPr="00AF6401" w14:paraId="0D11CD4A" w14:textId="77777777" w:rsidTr="003A1D18">
        <w:trPr>
          <w:trHeight w:val="397"/>
          <w:jc w:val="center"/>
        </w:trPr>
        <w:tc>
          <w:tcPr>
            <w:tcW w:w="10795" w:type="dxa"/>
            <w:gridSpan w:val="15"/>
            <w:vAlign w:val="center"/>
          </w:tcPr>
          <w:p w14:paraId="4ADCA0CE"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NR Band / Channel bandwidth</w:t>
            </w:r>
            <w:r w:rsidRPr="00AF6401">
              <w:rPr>
                <w:highlight w:val="yellow"/>
              </w:rPr>
              <w:t xml:space="preserve"> </w:t>
            </w:r>
            <w:r w:rsidRPr="00AF6401">
              <w:rPr>
                <w:rFonts w:eastAsia="MS Mincho"/>
                <w:highlight w:val="yellow"/>
                <w:lang w:eastAsia="ja-JP"/>
              </w:rPr>
              <w:t>of the affected DL band</w:t>
            </w:r>
          </w:p>
        </w:tc>
      </w:tr>
      <w:tr w:rsidR="00544A37" w:rsidRPr="00AF6401" w14:paraId="4D1E4EEF" w14:textId="77777777" w:rsidTr="003A1D18">
        <w:trPr>
          <w:trHeight w:val="397"/>
          <w:jc w:val="center"/>
        </w:trPr>
        <w:tc>
          <w:tcPr>
            <w:tcW w:w="1525" w:type="dxa"/>
            <w:shd w:val="clear" w:color="auto" w:fill="auto"/>
            <w:vAlign w:val="center"/>
          </w:tcPr>
          <w:p w14:paraId="7EFD4A2C"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eastAsia="ja-JP"/>
              </w:rPr>
              <w:t xml:space="preserve">NR </w:t>
            </w:r>
            <w:r w:rsidRPr="00AF6401">
              <w:rPr>
                <w:rFonts w:hint="eastAsia"/>
                <w:highlight w:val="yellow"/>
                <w:lang w:eastAsia="zh-CN"/>
              </w:rPr>
              <w:t>CA</w:t>
            </w:r>
            <w:r w:rsidRPr="00AF6401">
              <w:rPr>
                <w:rFonts w:eastAsia="MS Mincho" w:hint="eastAsia"/>
                <w:highlight w:val="yellow"/>
                <w:lang w:eastAsia="ja-JP"/>
              </w:rPr>
              <w:t xml:space="preserve"> </w:t>
            </w:r>
            <w:r w:rsidRPr="00AF6401">
              <w:rPr>
                <w:rFonts w:eastAsia="MS Mincho"/>
                <w:highlight w:val="yellow"/>
                <w:lang w:eastAsia="ja-JP"/>
              </w:rPr>
              <w:t>Configuration</w:t>
            </w:r>
          </w:p>
        </w:tc>
        <w:tc>
          <w:tcPr>
            <w:tcW w:w="662" w:type="dxa"/>
            <w:shd w:val="clear" w:color="auto" w:fill="auto"/>
            <w:vAlign w:val="center"/>
          </w:tcPr>
          <w:p w14:paraId="56138653"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UL band</w:t>
            </w:r>
          </w:p>
        </w:tc>
        <w:tc>
          <w:tcPr>
            <w:tcW w:w="662" w:type="dxa"/>
            <w:vAlign w:val="center"/>
          </w:tcPr>
          <w:p w14:paraId="4615003C"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DL band</w:t>
            </w:r>
          </w:p>
        </w:tc>
        <w:tc>
          <w:tcPr>
            <w:tcW w:w="662" w:type="dxa"/>
            <w:shd w:val="clear" w:color="auto" w:fill="auto"/>
            <w:vAlign w:val="center"/>
          </w:tcPr>
          <w:p w14:paraId="2EB6CEB9"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eastAsia="ja-JP"/>
              </w:rPr>
              <w:t>5</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p>
        </w:tc>
        <w:tc>
          <w:tcPr>
            <w:tcW w:w="662" w:type="dxa"/>
            <w:shd w:val="clear" w:color="auto" w:fill="auto"/>
            <w:vAlign w:val="center"/>
          </w:tcPr>
          <w:p w14:paraId="36254947"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eastAsia="ja-JP"/>
              </w:rPr>
              <w:t>10</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p>
        </w:tc>
        <w:tc>
          <w:tcPr>
            <w:tcW w:w="662" w:type="dxa"/>
            <w:shd w:val="clear" w:color="auto" w:fill="auto"/>
            <w:vAlign w:val="center"/>
          </w:tcPr>
          <w:p w14:paraId="4F78F9DD"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eastAsia="ja-JP"/>
              </w:rPr>
              <w:t>15</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p>
        </w:tc>
        <w:tc>
          <w:tcPr>
            <w:tcW w:w="662" w:type="dxa"/>
            <w:shd w:val="clear" w:color="auto" w:fill="auto"/>
            <w:vAlign w:val="center"/>
          </w:tcPr>
          <w:p w14:paraId="6F1681A7"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eastAsia="ja-JP"/>
              </w:rPr>
              <w:t>20</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p>
        </w:tc>
        <w:tc>
          <w:tcPr>
            <w:tcW w:w="663" w:type="dxa"/>
            <w:shd w:val="clear" w:color="auto" w:fill="auto"/>
            <w:vAlign w:val="center"/>
          </w:tcPr>
          <w:p w14:paraId="4D78D2DC"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25</w:t>
            </w:r>
            <w:r w:rsidRPr="00AF6401">
              <w:rPr>
                <w:rFonts w:eastAsia="MS Mincho"/>
                <w:highlight w:val="yellow"/>
                <w:lang w:eastAsia="ja-JP"/>
              </w:rPr>
              <w:br/>
            </w:r>
            <w:r w:rsidRPr="00AF6401">
              <w:rPr>
                <w:rFonts w:eastAsia="MS Mincho" w:hint="eastAsia"/>
                <w:highlight w:val="yellow"/>
                <w:lang w:eastAsia="ja-JP"/>
              </w:rPr>
              <w:t>MHz</w:t>
            </w:r>
            <w:r w:rsidRPr="00AF6401">
              <w:rPr>
                <w:rFonts w:eastAsia="MS Mincho"/>
                <w:highlight w:val="yellow"/>
                <w:lang w:eastAsia="ja-JP"/>
              </w:rPr>
              <w:t xml:space="preserve"> (dB)</w:t>
            </w:r>
          </w:p>
        </w:tc>
        <w:tc>
          <w:tcPr>
            <w:tcW w:w="662" w:type="dxa"/>
            <w:shd w:val="clear" w:color="auto" w:fill="auto"/>
          </w:tcPr>
          <w:p w14:paraId="2F3E310B"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val="en-US" w:eastAsia="ja-JP"/>
              </w:rPr>
              <w:t>30 MHz</w:t>
            </w:r>
            <w:r w:rsidRPr="00AF6401">
              <w:rPr>
                <w:rFonts w:hint="eastAsia"/>
                <w:highlight w:val="yellow"/>
                <w:lang w:val="en-US" w:eastAsia="zh-CN"/>
              </w:rPr>
              <w:t xml:space="preserve"> (dB)</w:t>
            </w:r>
          </w:p>
        </w:tc>
        <w:tc>
          <w:tcPr>
            <w:tcW w:w="662" w:type="dxa"/>
          </w:tcPr>
          <w:p w14:paraId="7FEC34C8"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val="en-US" w:eastAsia="ja-JP"/>
              </w:rPr>
              <w:t>40 MHz</w:t>
            </w:r>
            <w:r w:rsidRPr="00AF6401">
              <w:rPr>
                <w:rFonts w:hint="eastAsia"/>
                <w:highlight w:val="yellow"/>
                <w:lang w:val="en-US" w:eastAsia="zh-CN"/>
              </w:rPr>
              <w:t xml:space="preserve"> (dB)</w:t>
            </w:r>
          </w:p>
        </w:tc>
        <w:tc>
          <w:tcPr>
            <w:tcW w:w="662" w:type="dxa"/>
          </w:tcPr>
          <w:p w14:paraId="23B1C8EE"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val="en-US" w:eastAsia="ja-JP"/>
              </w:rPr>
              <w:t>50 MHz</w:t>
            </w:r>
            <w:r w:rsidRPr="00AF6401">
              <w:rPr>
                <w:rFonts w:hint="eastAsia"/>
                <w:highlight w:val="yellow"/>
                <w:lang w:val="en-US" w:eastAsia="zh-CN"/>
              </w:rPr>
              <w:t xml:space="preserve"> (dB)</w:t>
            </w:r>
          </w:p>
        </w:tc>
        <w:tc>
          <w:tcPr>
            <w:tcW w:w="662" w:type="dxa"/>
          </w:tcPr>
          <w:p w14:paraId="76761811"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val="en-US" w:eastAsia="ja-JP"/>
              </w:rPr>
              <w:t>60 MHz</w:t>
            </w:r>
            <w:r w:rsidRPr="00AF6401">
              <w:rPr>
                <w:rFonts w:hint="eastAsia"/>
                <w:highlight w:val="yellow"/>
                <w:lang w:val="en-US" w:eastAsia="zh-CN"/>
              </w:rPr>
              <w:t xml:space="preserve"> (dB)</w:t>
            </w:r>
          </w:p>
        </w:tc>
        <w:tc>
          <w:tcPr>
            <w:tcW w:w="662" w:type="dxa"/>
            <w:shd w:val="clear" w:color="auto" w:fill="auto"/>
          </w:tcPr>
          <w:p w14:paraId="2B863A90"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val="en-US" w:eastAsia="ja-JP"/>
              </w:rPr>
              <w:t>80 MHz</w:t>
            </w:r>
            <w:r w:rsidRPr="00AF6401">
              <w:rPr>
                <w:rFonts w:hint="eastAsia"/>
                <w:highlight w:val="yellow"/>
                <w:lang w:val="en-US" w:eastAsia="zh-CN"/>
              </w:rPr>
              <w:t xml:space="preserve"> (dB)</w:t>
            </w:r>
          </w:p>
        </w:tc>
        <w:tc>
          <w:tcPr>
            <w:tcW w:w="662" w:type="dxa"/>
          </w:tcPr>
          <w:p w14:paraId="57817FDA" w14:textId="77777777" w:rsidR="00544A37" w:rsidRPr="00AF6401" w:rsidRDefault="00544A37" w:rsidP="003A1D18">
            <w:pPr>
              <w:pStyle w:val="TAH"/>
              <w:rPr>
                <w:rFonts w:eastAsia="MS Mincho"/>
                <w:highlight w:val="yellow"/>
                <w:lang w:eastAsia="ja-JP"/>
              </w:rPr>
            </w:pPr>
            <w:r w:rsidRPr="00AF6401">
              <w:rPr>
                <w:rFonts w:eastAsia="MS Mincho"/>
                <w:highlight w:val="yellow"/>
                <w:lang w:val="en-US" w:eastAsia="ja-JP"/>
              </w:rPr>
              <w:t>90 MHz</w:t>
            </w:r>
            <w:r w:rsidRPr="00AF6401">
              <w:rPr>
                <w:rFonts w:hint="eastAsia"/>
                <w:highlight w:val="yellow"/>
                <w:lang w:val="en-US" w:eastAsia="zh-CN"/>
              </w:rPr>
              <w:t xml:space="preserve"> (dB)</w:t>
            </w:r>
          </w:p>
        </w:tc>
        <w:tc>
          <w:tcPr>
            <w:tcW w:w="663" w:type="dxa"/>
          </w:tcPr>
          <w:p w14:paraId="1E12AA5C"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100 MHz (dB)</w:t>
            </w:r>
          </w:p>
        </w:tc>
      </w:tr>
      <w:tr w:rsidR="00544A37" w:rsidRPr="00AF6401" w14:paraId="6E35A7D8" w14:textId="77777777" w:rsidTr="003A1D18">
        <w:trPr>
          <w:trHeight w:val="397"/>
          <w:jc w:val="center"/>
        </w:trPr>
        <w:tc>
          <w:tcPr>
            <w:tcW w:w="1525" w:type="dxa"/>
            <w:shd w:val="clear" w:color="auto" w:fill="auto"/>
            <w:vAlign w:val="center"/>
          </w:tcPr>
          <w:p w14:paraId="7C87FB61" w14:textId="77777777" w:rsidR="00544A37" w:rsidRPr="00AF6401" w:rsidRDefault="00544A37" w:rsidP="00544A37">
            <w:pPr>
              <w:pStyle w:val="TAC"/>
              <w:rPr>
                <w:highlight w:val="yellow"/>
                <w:lang w:eastAsia="ja-JP"/>
              </w:rPr>
            </w:pPr>
            <w:r w:rsidRPr="00AF6401">
              <w:rPr>
                <w:highlight w:val="yellow"/>
                <w:lang w:eastAsia="ja-JP"/>
              </w:rPr>
              <w:t>CA_</w:t>
            </w:r>
            <w:r w:rsidRPr="00AF6401">
              <w:rPr>
                <w:rFonts w:hint="eastAsia"/>
                <w:highlight w:val="yellow"/>
              </w:rPr>
              <w:t>n</w:t>
            </w:r>
            <w:r w:rsidRPr="00AF6401">
              <w:rPr>
                <w:highlight w:val="yellow"/>
                <w:lang w:val="en-US" w:eastAsia="zh-CN"/>
              </w:rPr>
              <w:t>1</w:t>
            </w:r>
            <w:r w:rsidRPr="00AF6401">
              <w:rPr>
                <w:highlight w:val="yellow"/>
                <w:lang w:eastAsia="ja-JP"/>
              </w:rPr>
              <w:t>A-</w:t>
            </w:r>
            <w:r w:rsidRPr="00AF6401">
              <w:rPr>
                <w:rFonts w:hint="eastAsia"/>
                <w:highlight w:val="yellow"/>
                <w:lang w:eastAsia="ja-JP"/>
              </w:rPr>
              <w:t>n</w:t>
            </w:r>
            <w:r w:rsidRPr="00AF6401">
              <w:rPr>
                <w:highlight w:val="yellow"/>
                <w:lang w:val="en-US" w:eastAsia="zh-CN"/>
              </w:rPr>
              <w:t>3</w:t>
            </w:r>
            <w:r w:rsidRPr="00AF6401">
              <w:rPr>
                <w:rFonts w:hint="eastAsia"/>
                <w:highlight w:val="yellow"/>
                <w:lang w:eastAsia="ja-JP"/>
              </w:rPr>
              <w:t>A</w:t>
            </w:r>
          </w:p>
          <w:p w14:paraId="10CB6010" w14:textId="77777777" w:rsidR="00544A37" w:rsidRDefault="00544A37" w:rsidP="00544A37">
            <w:pPr>
              <w:pStyle w:val="TAC"/>
              <w:rPr>
                <w:ins w:id="92" w:author="作者"/>
                <w:highlight w:val="yellow"/>
                <w:lang w:eastAsia="ja-JP"/>
              </w:rPr>
            </w:pPr>
            <w:r w:rsidRPr="00AF6401">
              <w:rPr>
                <w:highlight w:val="yellow"/>
                <w:lang w:eastAsia="ja-JP"/>
              </w:rPr>
              <w:t>CA_</w:t>
            </w:r>
            <w:r w:rsidRPr="00AF6401">
              <w:rPr>
                <w:rFonts w:hint="eastAsia"/>
                <w:highlight w:val="yellow"/>
              </w:rPr>
              <w:t>n</w:t>
            </w:r>
            <w:r w:rsidRPr="00AF6401">
              <w:rPr>
                <w:highlight w:val="yellow"/>
                <w:lang w:val="en-US" w:eastAsia="zh-CN"/>
              </w:rPr>
              <w:t>1</w:t>
            </w:r>
            <w:r w:rsidRPr="00AF6401">
              <w:rPr>
                <w:highlight w:val="yellow"/>
                <w:lang w:eastAsia="ja-JP"/>
              </w:rPr>
              <w:t>B-</w:t>
            </w:r>
            <w:r w:rsidRPr="00AF6401">
              <w:rPr>
                <w:rFonts w:hint="eastAsia"/>
                <w:highlight w:val="yellow"/>
                <w:lang w:eastAsia="ja-JP"/>
              </w:rPr>
              <w:t>n</w:t>
            </w:r>
            <w:r w:rsidRPr="00AF6401">
              <w:rPr>
                <w:highlight w:val="yellow"/>
                <w:lang w:val="en-US" w:eastAsia="zh-CN"/>
              </w:rPr>
              <w:t>3</w:t>
            </w:r>
            <w:r w:rsidRPr="00AF6401">
              <w:rPr>
                <w:rFonts w:hint="eastAsia"/>
                <w:highlight w:val="yellow"/>
                <w:lang w:eastAsia="ja-JP"/>
              </w:rPr>
              <w:t>A</w:t>
            </w:r>
          </w:p>
          <w:p w14:paraId="1EC6F38E" w14:textId="04685153" w:rsidR="00F1030B" w:rsidRPr="00AF6401" w:rsidRDefault="00F1030B" w:rsidP="00544A37">
            <w:pPr>
              <w:pStyle w:val="TAC"/>
              <w:rPr>
                <w:rFonts w:eastAsia="MS Mincho"/>
                <w:highlight w:val="yellow"/>
              </w:rPr>
            </w:pPr>
            <w:ins w:id="93" w:author="作者">
              <w:r w:rsidRPr="00AF6401">
                <w:rPr>
                  <w:highlight w:val="yellow"/>
                  <w:lang w:eastAsia="ja-JP"/>
                </w:rPr>
                <w:t>CA_</w:t>
              </w:r>
              <w:r w:rsidRPr="00AF6401">
                <w:rPr>
                  <w:rFonts w:hint="eastAsia"/>
                  <w:highlight w:val="yellow"/>
                </w:rPr>
                <w:t>n</w:t>
              </w:r>
              <w:r w:rsidRPr="00AF6401">
                <w:rPr>
                  <w:highlight w:val="yellow"/>
                  <w:lang w:val="en-US" w:eastAsia="zh-CN"/>
                </w:rPr>
                <w:t>1</w:t>
              </w:r>
              <w:r w:rsidRPr="00AF6401">
                <w:rPr>
                  <w:highlight w:val="yellow"/>
                  <w:lang w:eastAsia="ja-JP"/>
                </w:rPr>
                <w:t>A-</w:t>
              </w:r>
              <w:r w:rsidRPr="00AF6401">
                <w:rPr>
                  <w:rFonts w:hint="eastAsia"/>
                  <w:highlight w:val="yellow"/>
                  <w:lang w:eastAsia="ja-JP"/>
                </w:rPr>
                <w:t>n</w:t>
              </w:r>
              <w:r w:rsidRPr="00AF6401">
                <w:rPr>
                  <w:highlight w:val="yellow"/>
                  <w:lang w:val="en-US" w:eastAsia="zh-CN"/>
                </w:rPr>
                <w:t>3</w:t>
              </w:r>
              <w:r>
                <w:rPr>
                  <w:highlight w:val="yellow"/>
                  <w:lang w:val="en-US" w:eastAsia="zh-CN"/>
                </w:rPr>
                <w:t>(2</w:t>
              </w:r>
              <w:r w:rsidRPr="00AF6401">
                <w:rPr>
                  <w:rFonts w:hint="eastAsia"/>
                  <w:highlight w:val="yellow"/>
                  <w:lang w:eastAsia="ja-JP"/>
                </w:rPr>
                <w:t>A</w:t>
              </w:r>
              <w:r>
                <w:rPr>
                  <w:highlight w:val="yellow"/>
                  <w:lang w:eastAsia="ja-JP"/>
                </w:rPr>
                <w:t>)</w:t>
              </w:r>
            </w:ins>
          </w:p>
        </w:tc>
        <w:tc>
          <w:tcPr>
            <w:tcW w:w="662" w:type="dxa"/>
            <w:shd w:val="clear" w:color="auto" w:fill="auto"/>
            <w:vAlign w:val="center"/>
          </w:tcPr>
          <w:p w14:paraId="517A4210" w14:textId="2DF17910" w:rsidR="00544A37" w:rsidRPr="00AF6401" w:rsidRDefault="00544A37" w:rsidP="00544A37">
            <w:pPr>
              <w:pStyle w:val="TAC"/>
              <w:rPr>
                <w:rFonts w:eastAsia="MS Mincho"/>
                <w:highlight w:val="yellow"/>
              </w:rPr>
            </w:pPr>
            <w:r w:rsidRPr="00AF6401">
              <w:rPr>
                <w:rFonts w:hint="eastAsia"/>
                <w:highlight w:val="yellow"/>
                <w:lang w:val="en-US" w:eastAsia="zh-CN"/>
              </w:rPr>
              <w:t>n1</w:t>
            </w:r>
          </w:p>
        </w:tc>
        <w:tc>
          <w:tcPr>
            <w:tcW w:w="662" w:type="dxa"/>
            <w:shd w:val="clear" w:color="auto" w:fill="auto"/>
            <w:vAlign w:val="center"/>
          </w:tcPr>
          <w:p w14:paraId="5A45317C" w14:textId="77777777" w:rsidR="00544A37" w:rsidRPr="00AF6401" w:rsidRDefault="00544A37" w:rsidP="003A1D18">
            <w:pPr>
              <w:pStyle w:val="TAC"/>
              <w:rPr>
                <w:rFonts w:eastAsia="MS Mincho"/>
                <w:highlight w:val="yellow"/>
              </w:rPr>
            </w:pPr>
            <w:r w:rsidRPr="00AF6401">
              <w:rPr>
                <w:rFonts w:hint="eastAsia"/>
                <w:highlight w:val="yellow"/>
                <w:lang w:val="en-US" w:eastAsia="zh-CN"/>
              </w:rPr>
              <w:t>n3</w:t>
            </w:r>
          </w:p>
        </w:tc>
        <w:tc>
          <w:tcPr>
            <w:tcW w:w="662" w:type="dxa"/>
            <w:shd w:val="clear" w:color="auto" w:fill="auto"/>
            <w:vAlign w:val="center"/>
          </w:tcPr>
          <w:p w14:paraId="2B883B70" w14:textId="13AC4485" w:rsidR="00544A37" w:rsidRPr="00AF6401" w:rsidRDefault="00544A37" w:rsidP="003A1D18">
            <w:pPr>
              <w:pStyle w:val="TAC"/>
              <w:rPr>
                <w:highlight w:val="yellow"/>
              </w:rPr>
            </w:pPr>
            <w:r w:rsidRPr="00AF6401">
              <w:rPr>
                <w:highlight w:val="yellow"/>
                <w:lang w:val="en-US" w:eastAsia="zh-CN"/>
              </w:rPr>
              <w:t>3</w:t>
            </w:r>
          </w:p>
        </w:tc>
        <w:tc>
          <w:tcPr>
            <w:tcW w:w="662" w:type="dxa"/>
            <w:shd w:val="clear" w:color="auto" w:fill="auto"/>
            <w:vAlign w:val="center"/>
          </w:tcPr>
          <w:p w14:paraId="245D05EA" w14:textId="39B80846" w:rsidR="00544A37" w:rsidRPr="00AF6401" w:rsidRDefault="00544A37" w:rsidP="003A1D18">
            <w:pPr>
              <w:pStyle w:val="TAC"/>
              <w:rPr>
                <w:highlight w:val="yellow"/>
              </w:rPr>
            </w:pPr>
            <w:r w:rsidRPr="00AF6401">
              <w:rPr>
                <w:highlight w:val="yellow"/>
                <w:lang w:val="en-US" w:eastAsia="zh-CN"/>
              </w:rPr>
              <w:t>2.2</w:t>
            </w:r>
          </w:p>
        </w:tc>
        <w:tc>
          <w:tcPr>
            <w:tcW w:w="662" w:type="dxa"/>
            <w:shd w:val="clear" w:color="auto" w:fill="auto"/>
            <w:vAlign w:val="center"/>
          </w:tcPr>
          <w:p w14:paraId="1FB8ADC3" w14:textId="1D771616" w:rsidR="00544A37" w:rsidRPr="00AF6401" w:rsidRDefault="00544A37" w:rsidP="003A1D18">
            <w:pPr>
              <w:pStyle w:val="TAC"/>
              <w:rPr>
                <w:highlight w:val="yellow"/>
              </w:rPr>
            </w:pPr>
            <w:r w:rsidRPr="00AF6401">
              <w:rPr>
                <w:highlight w:val="yellow"/>
                <w:lang w:val="en-US" w:eastAsia="zh-CN"/>
              </w:rPr>
              <w:t>1.9</w:t>
            </w:r>
          </w:p>
        </w:tc>
        <w:tc>
          <w:tcPr>
            <w:tcW w:w="662" w:type="dxa"/>
            <w:shd w:val="clear" w:color="auto" w:fill="auto"/>
            <w:vAlign w:val="center"/>
          </w:tcPr>
          <w:p w14:paraId="0AEEDDD2" w14:textId="6E2EA249" w:rsidR="00544A37" w:rsidRPr="00AF6401" w:rsidRDefault="00544A37" w:rsidP="003A1D18">
            <w:pPr>
              <w:pStyle w:val="TAC"/>
              <w:rPr>
                <w:highlight w:val="yellow"/>
              </w:rPr>
            </w:pPr>
            <w:r w:rsidRPr="00AF6401">
              <w:rPr>
                <w:highlight w:val="yellow"/>
                <w:lang w:val="en-US" w:eastAsia="zh-CN"/>
              </w:rPr>
              <w:t>1.7</w:t>
            </w:r>
          </w:p>
        </w:tc>
        <w:tc>
          <w:tcPr>
            <w:tcW w:w="663" w:type="dxa"/>
            <w:shd w:val="clear" w:color="auto" w:fill="auto"/>
            <w:vAlign w:val="center"/>
          </w:tcPr>
          <w:p w14:paraId="08C07BD0" w14:textId="4B1176A7" w:rsidR="00544A37" w:rsidRPr="00AF6401" w:rsidRDefault="00544A37" w:rsidP="003A1D18">
            <w:pPr>
              <w:pStyle w:val="TAC"/>
              <w:rPr>
                <w:highlight w:val="yellow"/>
              </w:rPr>
            </w:pPr>
            <w:r w:rsidRPr="00AF6401">
              <w:rPr>
                <w:highlight w:val="yellow"/>
                <w:lang w:val="en-US" w:eastAsia="zh-CN"/>
              </w:rPr>
              <w:t>1</w:t>
            </w:r>
            <w:r w:rsidRPr="00AF6401">
              <w:rPr>
                <w:rFonts w:hint="eastAsia"/>
                <w:highlight w:val="yellow"/>
                <w:lang w:val="en-US" w:eastAsia="zh-CN"/>
              </w:rPr>
              <w:t>.6</w:t>
            </w:r>
          </w:p>
        </w:tc>
        <w:tc>
          <w:tcPr>
            <w:tcW w:w="662" w:type="dxa"/>
            <w:shd w:val="clear" w:color="auto" w:fill="auto"/>
            <w:vAlign w:val="center"/>
          </w:tcPr>
          <w:p w14:paraId="5B5A88B8" w14:textId="2B8E82A0" w:rsidR="00544A37" w:rsidRPr="00AF6401" w:rsidRDefault="00544A37" w:rsidP="003A1D18">
            <w:pPr>
              <w:pStyle w:val="TAC"/>
              <w:rPr>
                <w:highlight w:val="yellow"/>
              </w:rPr>
            </w:pPr>
            <w:r w:rsidRPr="00AF6401">
              <w:rPr>
                <w:highlight w:val="yellow"/>
                <w:lang w:val="en-US" w:eastAsia="zh-CN"/>
              </w:rPr>
              <w:t>1.5</w:t>
            </w:r>
          </w:p>
        </w:tc>
        <w:tc>
          <w:tcPr>
            <w:tcW w:w="662" w:type="dxa"/>
            <w:vAlign w:val="center"/>
          </w:tcPr>
          <w:p w14:paraId="3B3BD07D" w14:textId="77777777" w:rsidR="00544A37" w:rsidRPr="00AF6401" w:rsidRDefault="00544A37" w:rsidP="003A1D18">
            <w:pPr>
              <w:pStyle w:val="TAC"/>
              <w:rPr>
                <w:rFonts w:eastAsia="MS Mincho"/>
                <w:highlight w:val="yellow"/>
              </w:rPr>
            </w:pPr>
          </w:p>
        </w:tc>
        <w:tc>
          <w:tcPr>
            <w:tcW w:w="662" w:type="dxa"/>
            <w:vAlign w:val="center"/>
          </w:tcPr>
          <w:p w14:paraId="00BA167E" w14:textId="77777777" w:rsidR="00544A37" w:rsidRPr="00AF6401" w:rsidRDefault="00544A37" w:rsidP="003A1D18">
            <w:pPr>
              <w:pStyle w:val="TAC"/>
              <w:rPr>
                <w:rFonts w:eastAsia="MS Mincho"/>
                <w:highlight w:val="yellow"/>
              </w:rPr>
            </w:pPr>
          </w:p>
        </w:tc>
        <w:tc>
          <w:tcPr>
            <w:tcW w:w="662" w:type="dxa"/>
            <w:vAlign w:val="center"/>
          </w:tcPr>
          <w:p w14:paraId="7DFD9365" w14:textId="77777777" w:rsidR="00544A37" w:rsidRPr="00AF6401" w:rsidRDefault="00544A37" w:rsidP="003A1D18">
            <w:pPr>
              <w:pStyle w:val="TAC"/>
              <w:rPr>
                <w:rFonts w:eastAsia="MS Mincho"/>
                <w:highlight w:val="yellow"/>
              </w:rPr>
            </w:pPr>
          </w:p>
        </w:tc>
        <w:tc>
          <w:tcPr>
            <w:tcW w:w="662" w:type="dxa"/>
            <w:shd w:val="clear" w:color="auto" w:fill="auto"/>
            <w:vAlign w:val="center"/>
          </w:tcPr>
          <w:p w14:paraId="040C8FAB" w14:textId="77777777" w:rsidR="00544A37" w:rsidRPr="00AF6401" w:rsidRDefault="00544A37" w:rsidP="003A1D18">
            <w:pPr>
              <w:pStyle w:val="TAC"/>
              <w:rPr>
                <w:rFonts w:eastAsia="MS Mincho"/>
                <w:highlight w:val="yellow"/>
              </w:rPr>
            </w:pPr>
          </w:p>
        </w:tc>
        <w:tc>
          <w:tcPr>
            <w:tcW w:w="662" w:type="dxa"/>
            <w:vAlign w:val="center"/>
          </w:tcPr>
          <w:p w14:paraId="70F04971" w14:textId="77777777" w:rsidR="00544A37" w:rsidRPr="00AF6401" w:rsidRDefault="00544A37" w:rsidP="003A1D18">
            <w:pPr>
              <w:pStyle w:val="TAC"/>
              <w:rPr>
                <w:rFonts w:eastAsia="MS Mincho"/>
                <w:highlight w:val="yellow"/>
              </w:rPr>
            </w:pPr>
          </w:p>
        </w:tc>
        <w:tc>
          <w:tcPr>
            <w:tcW w:w="663" w:type="dxa"/>
            <w:vAlign w:val="center"/>
          </w:tcPr>
          <w:p w14:paraId="4D3E6857" w14:textId="77777777" w:rsidR="00544A37" w:rsidRPr="00AF6401" w:rsidRDefault="00544A37" w:rsidP="003A1D18">
            <w:pPr>
              <w:pStyle w:val="TAC"/>
              <w:rPr>
                <w:rFonts w:eastAsia="MS Mincho"/>
                <w:highlight w:val="yellow"/>
              </w:rPr>
            </w:pPr>
          </w:p>
        </w:tc>
      </w:tr>
      <w:tr w:rsidR="00544A37" w:rsidRPr="00AF6401" w14:paraId="644A9E09" w14:textId="77777777" w:rsidTr="003A1D18">
        <w:trPr>
          <w:trHeight w:val="397"/>
          <w:jc w:val="center"/>
        </w:trPr>
        <w:tc>
          <w:tcPr>
            <w:tcW w:w="10795" w:type="dxa"/>
            <w:gridSpan w:val="15"/>
            <w:shd w:val="clear" w:color="auto" w:fill="auto"/>
          </w:tcPr>
          <w:p w14:paraId="67988675" w14:textId="77777777" w:rsidR="00544A37" w:rsidRPr="00AF6401" w:rsidRDefault="00544A37" w:rsidP="003A1D18">
            <w:pPr>
              <w:pStyle w:val="TAN"/>
              <w:rPr>
                <w:rFonts w:eastAsia="MS Mincho"/>
                <w:highlight w:val="yellow"/>
              </w:rPr>
            </w:pPr>
            <w:r w:rsidRPr="00AF6401">
              <w:rPr>
                <w:rFonts w:eastAsia="MS Mincho"/>
                <w:highlight w:val="yellow"/>
              </w:rPr>
              <w:t>NOTE 1:</w:t>
            </w:r>
            <w:r w:rsidRPr="00AF6401">
              <w:rPr>
                <w:rFonts w:eastAsia="MS Mincho"/>
                <w:highlight w:val="yellow"/>
              </w:rPr>
              <w:tab/>
              <w:t>Applicable only when harmonic mixing MSD for this combination is not applied.</w:t>
            </w:r>
          </w:p>
          <w:p w14:paraId="616B167D" w14:textId="77777777" w:rsidR="00544A37" w:rsidRPr="00AF6401" w:rsidRDefault="00544A37" w:rsidP="003A1D18">
            <w:pPr>
              <w:pStyle w:val="TAN"/>
              <w:rPr>
                <w:rFonts w:eastAsia="MS Mincho"/>
                <w:highlight w:val="yellow"/>
              </w:rPr>
            </w:pPr>
            <w:r w:rsidRPr="00AF6401">
              <w:rPr>
                <w:rFonts w:eastAsia="MS Mincho"/>
                <w:highlight w:val="yellow"/>
                <w:lang w:eastAsia="ja-JP"/>
              </w:rPr>
              <w:t xml:space="preserve">NOTE </w:t>
            </w:r>
            <w:r w:rsidRPr="00AF6401">
              <w:rPr>
                <w:rFonts w:hint="eastAsia"/>
                <w:highlight w:val="yellow"/>
                <w:lang w:val="en-US" w:eastAsia="zh-CN"/>
              </w:rPr>
              <w:t>2</w:t>
            </w:r>
            <w:r w:rsidRPr="00AF6401">
              <w:rPr>
                <w:rFonts w:eastAsia="MS Mincho"/>
                <w:highlight w:val="yellow"/>
                <w:lang w:eastAsia="ja-JP"/>
              </w:rPr>
              <w:t>:</w:t>
            </w:r>
            <w:r w:rsidRPr="00AF6401">
              <w:rPr>
                <w:rFonts w:eastAsia="MS Mincho"/>
                <w:highlight w:val="yellow"/>
                <w:lang w:eastAsia="ja-JP"/>
              </w:rPr>
              <w:tab/>
            </w:r>
            <w:r w:rsidRPr="00AF6401">
              <w:rPr>
                <w:highlight w:val="yellow"/>
                <w:lang w:val="en-US" w:eastAsia="zh-CN"/>
              </w:rPr>
              <w:t>Void</w:t>
            </w:r>
          </w:p>
        </w:tc>
      </w:tr>
    </w:tbl>
    <w:p w14:paraId="1D9DBD4D" w14:textId="77777777" w:rsidR="00544A37" w:rsidRPr="00AF6401" w:rsidRDefault="00544A37" w:rsidP="00544A37">
      <w:pPr>
        <w:rPr>
          <w:rFonts w:eastAsia="MS Mincho"/>
          <w:highlight w:val="yellow"/>
          <w:lang w:eastAsia="ja-JP"/>
        </w:rPr>
      </w:pPr>
    </w:p>
    <w:p w14:paraId="4773FA61" w14:textId="0AC5EBA7" w:rsidR="00544A37" w:rsidRPr="00AF6401" w:rsidRDefault="00544A37" w:rsidP="00544A37">
      <w:pPr>
        <w:pStyle w:val="TH"/>
        <w:rPr>
          <w:rFonts w:eastAsia="MS Mincho"/>
          <w:highlight w:val="yellow"/>
        </w:rPr>
      </w:pPr>
      <w:r w:rsidRPr="00AF6401">
        <w:rPr>
          <w:rFonts w:eastAsia="MS Mincho"/>
          <w:highlight w:val="yellow"/>
        </w:rPr>
        <w:t>Table</w:t>
      </w:r>
      <w:r w:rsidRPr="004C4C96">
        <w:rPr>
          <w:rFonts w:eastAsia="MS Mincho"/>
          <w:highlight w:val="yellow"/>
        </w:rPr>
        <w:t xml:space="preserve"> </w:t>
      </w:r>
      <w:r w:rsidR="00C432D1" w:rsidRPr="004C4C96">
        <w:rPr>
          <w:rFonts w:eastAsia="MS Mincho"/>
          <w:highlight w:val="yellow"/>
        </w:rPr>
        <w:t>6.x.1.5-</w:t>
      </w:r>
      <w:r w:rsidRPr="00AF6401">
        <w:rPr>
          <w:rFonts w:eastAsia="MS Mincho"/>
          <w:highlight w:val="yellow"/>
        </w:rPr>
        <w:t>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2"/>
        <w:gridCol w:w="684"/>
        <w:gridCol w:w="692"/>
      </w:tblGrid>
      <w:tr w:rsidR="00544A37" w:rsidRPr="00AF6401" w14:paraId="44EE6B15" w14:textId="77777777" w:rsidTr="003A1D18">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4759390C" w14:textId="77777777" w:rsidR="00544A37" w:rsidRPr="00AF6401" w:rsidRDefault="00544A37" w:rsidP="003A1D18">
            <w:pPr>
              <w:pStyle w:val="TAH"/>
              <w:rPr>
                <w:rFonts w:eastAsia="MS Mincho"/>
                <w:highlight w:val="yellow"/>
                <w:lang w:val="en-US" w:eastAsia="ja-JP"/>
              </w:rPr>
            </w:pPr>
            <w:r w:rsidRPr="00AF6401">
              <w:rPr>
                <w:rFonts w:eastAsia="MS Mincho"/>
                <w:highlight w:val="yellow"/>
                <w:lang w:eastAsia="ja-JP"/>
              </w:rPr>
              <w:t>NR Band / SCS / Channel bandwidth of the affected DL band</w:t>
            </w:r>
          </w:p>
        </w:tc>
      </w:tr>
      <w:tr w:rsidR="00544A37" w:rsidRPr="00AF6401" w14:paraId="607E478D" w14:textId="77777777" w:rsidTr="00544A3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tcPr>
          <w:p w14:paraId="098EE9C9"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14:paraId="4AAB7FBD"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14:paraId="30504696" w14:textId="77777777" w:rsidR="00544A37" w:rsidRPr="00AF6401" w:rsidRDefault="00544A37" w:rsidP="003A1D18">
            <w:pPr>
              <w:pStyle w:val="TAH"/>
              <w:rPr>
                <w:rFonts w:eastAsia="MS Mincho"/>
                <w:highlight w:val="yellow"/>
                <w:lang w:eastAsia="ja-JP"/>
              </w:rPr>
            </w:pPr>
            <w:r w:rsidRPr="00AF6401">
              <w:rPr>
                <w:rFonts w:eastAsia="MS Mincho" w:hint="eastAsia"/>
                <w:highlight w:val="yellow"/>
                <w:lang w:eastAsia="ja-JP"/>
              </w:rPr>
              <w:t xml:space="preserve">SCS </w:t>
            </w:r>
            <w:r w:rsidRPr="00AF6401">
              <w:rPr>
                <w:rFonts w:eastAsia="MS Mincho"/>
                <w:highlight w:val="yellow"/>
                <w:lang w:eastAsia="ja-JP"/>
              </w:rPr>
              <w:t xml:space="preserve">of UL band </w:t>
            </w:r>
            <w:r w:rsidRPr="00AF6401">
              <w:rPr>
                <w:rFonts w:eastAsia="MS Mincho" w:hint="eastAsia"/>
                <w:highlight w:val="yellow"/>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14:paraId="12B0A291"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1D593F63"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03E180FA"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14:paraId="7D1D9949"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38E74A3" w14:textId="77777777" w:rsidR="00544A37" w:rsidRPr="00AF6401" w:rsidRDefault="00544A37" w:rsidP="003A1D18">
            <w:pPr>
              <w:pStyle w:val="TAH"/>
              <w:rPr>
                <w:rFonts w:eastAsia="MS Mincho"/>
                <w:highlight w:val="yellow"/>
                <w:lang w:eastAsia="ja-JP"/>
              </w:rPr>
            </w:pPr>
            <w:r w:rsidRPr="00AF6401">
              <w:rPr>
                <w:rFonts w:eastAsia="MS Mincho"/>
                <w:highlight w:val="yellow"/>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3B1D7971"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4C8B100"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523B3BBE"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14:paraId="456FD3D8"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6E1EEDEB"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339A3227" w14:textId="77777777" w:rsidR="00544A37" w:rsidRPr="00AF6401" w:rsidRDefault="00544A37" w:rsidP="003A1D18">
            <w:pPr>
              <w:pStyle w:val="TAH"/>
              <w:rPr>
                <w:rFonts w:eastAsia="MS Mincho"/>
                <w:highlight w:val="yellow"/>
                <w:lang w:val="en-US" w:eastAsia="ja-JP"/>
              </w:rPr>
            </w:pPr>
            <w:r w:rsidRPr="00AF6401">
              <w:rPr>
                <w:rFonts w:eastAsia="MS Mincho"/>
                <w:highlight w:val="yellow"/>
                <w:lang w:val="en-US" w:eastAsia="ja-JP"/>
              </w:rPr>
              <w:t>90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3D82DDA8" w14:textId="77777777" w:rsidR="00544A37" w:rsidRPr="00AF6401" w:rsidRDefault="00544A37" w:rsidP="003A1D18">
            <w:pPr>
              <w:pStyle w:val="TAH"/>
              <w:rPr>
                <w:rFonts w:eastAsia="MS Mincho"/>
                <w:highlight w:val="yellow"/>
                <w:lang w:val="en-US" w:eastAsia="ja-JP"/>
              </w:rPr>
            </w:pPr>
            <w:r w:rsidRPr="00AF6401">
              <w:rPr>
                <w:rFonts w:eastAsia="MS Mincho" w:hint="eastAsia"/>
                <w:highlight w:val="yellow"/>
                <w:lang w:val="en-US" w:eastAsia="ja-JP"/>
              </w:rPr>
              <w:t>100 MHz</w:t>
            </w:r>
          </w:p>
        </w:tc>
      </w:tr>
      <w:tr w:rsidR="00544A37" w:rsidRPr="00AF6401" w14:paraId="311EBCBC" w14:textId="77777777" w:rsidTr="00544A37">
        <w:trPr>
          <w:trHeight w:val="285"/>
          <w:jc w:val="center"/>
        </w:trPr>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678BDE09" w14:textId="51C8FC2F" w:rsidR="00544A37" w:rsidRPr="00AF6401" w:rsidRDefault="00544A37" w:rsidP="003A1D18">
            <w:pPr>
              <w:pStyle w:val="TAC"/>
              <w:rPr>
                <w:rFonts w:eastAsia="MS Mincho"/>
                <w:highlight w:val="yellow"/>
                <w:lang w:val="en-US" w:eastAsia="ja-JP"/>
              </w:rPr>
            </w:pPr>
            <w:r w:rsidRPr="00AF6401">
              <w:rPr>
                <w:rFonts w:hint="eastAsia"/>
                <w:highlight w:val="yellow"/>
                <w:lang w:val="en-US" w:eastAsia="zh-CN"/>
              </w:rPr>
              <w:t>n1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BD1FC19" w14:textId="77777777" w:rsidR="00544A37" w:rsidRPr="00AF6401" w:rsidRDefault="00544A37" w:rsidP="003A1D18">
            <w:pPr>
              <w:pStyle w:val="TAC"/>
              <w:rPr>
                <w:rFonts w:eastAsia="MS Mincho"/>
                <w:highlight w:val="yellow"/>
                <w:lang w:eastAsia="ja-JP"/>
              </w:rPr>
            </w:pPr>
            <w:r w:rsidRPr="00AF6401">
              <w:rPr>
                <w:rFonts w:hint="eastAsia"/>
                <w:highlight w:val="yellow"/>
                <w:lang w:val="en-US"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41C13C73" w14:textId="690A45B9" w:rsidR="00544A37" w:rsidRPr="00AF6401" w:rsidRDefault="00544A37" w:rsidP="003A1D18">
            <w:pPr>
              <w:pStyle w:val="TAC"/>
              <w:rPr>
                <w:rFonts w:eastAsia="MS Mincho"/>
                <w:highlight w:val="yellow"/>
                <w:lang w:eastAsia="ja-JP"/>
              </w:rPr>
            </w:pPr>
            <w:r w:rsidRPr="00AF6401">
              <w:rPr>
                <w:highlight w:val="yellow"/>
                <w:lang w:val="en-US"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2D38DAE0" w14:textId="07F3E531" w:rsidR="00544A37" w:rsidRPr="00AF6401" w:rsidRDefault="00544A37" w:rsidP="003A1D18">
            <w:pPr>
              <w:pStyle w:val="TAC"/>
              <w:rPr>
                <w:rFonts w:eastAsia="MS Mincho"/>
                <w:highlight w:val="yellow"/>
                <w:lang w:eastAsia="ja-JP"/>
              </w:rPr>
            </w:pPr>
            <w:r w:rsidRPr="00AF6401">
              <w:rPr>
                <w:highlight w:val="yellow"/>
                <w:lang w:val="en-US" w:eastAsia="zh-CN"/>
              </w:rPr>
              <w:t>25</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93187B5" w14:textId="7899AC40" w:rsidR="00544A37" w:rsidRPr="00AF6401" w:rsidRDefault="00544A37" w:rsidP="003A1D18">
            <w:pPr>
              <w:pStyle w:val="TAC"/>
              <w:rPr>
                <w:rFonts w:eastAsia="MS Mincho"/>
                <w:highlight w:val="yellow"/>
                <w:lang w:val="en-US" w:eastAsia="ja-JP"/>
              </w:rPr>
            </w:pPr>
            <w:r w:rsidRPr="00AF6401">
              <w:rPr>
                <w:highlight w:val="yellow"/>
                <w:lang w:val="en-US" w:eastAsia="zh-CN"/>
              </w:rPr>
              <w:t>25</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C301DC4" w14:textId="37A8ACF9" w:rsidR="00544A37" w:rsidRPr="00AF6401" w:rsidRDefault="00544A37" w:rsidP="003A1D18">
            <w:pPr>
              <w:pStyle w:val="TAC"/>
              <w:rPr>
                <w:rFonts w:eastAsia="MS Mincho"/>
                <w:highlight w:val="yellow"/>
                <w:lang w:val="en-US" w:eastAsia="ja-JP"/>
              </w:rPr>
            </w:pPr>
            <w:r w:rsidRPr="00AF6401">
              <w:rPr>
                <w:highlight w:val="yellow"/>
                <w:lang w:val="en-US" w:eastAsia="zh-CN"/>
              </w:rPr>
              <w:t>25</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5CF2E183" w14:textId="006A9C4D" w:rsidR="00544A37" w:rsidRPr="00AF6401" w:rsidRDefault="00544A37" w:rsidP="003A1D18">
            <w:pPr>
              <w:pStyle w:val="TAC"/>
              <w:rPr>
                <w:rFonts w:eastAsia="MS Mincho"/>
                <w:highlight w:val="yellow"/>
                <w:lang w:val="en-US" w:eastAsia="ja-JP"/>
              </w:rPr>
            </w:pPr>
            <w:r w:rsidRPr="00AF6401">
              <w:rPr>
                <w:highlight w:val="yellow"/>
                <w:lang w:val="en-US" w:eastAsia="zh-CN"/>
              </w:rPr>
              <w:t>25</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CC23B6C" w14:textId="2CA00041" w:rsidR="00544A37" w:rsidRPr="00AF6401" w:rsidRDefault="00544A37" w:rsidP="003A1D18">
            <w:pPr>
              <w:pStyle w:val="TAC"/>
              <w:rPr>
                <w:rFonts w:eastAsia="MS Mincho"/>
                <w:highlight w:val="yellow"/>
                <w:lang w:eastAsia="ja-JP"/>
              </w:rPr>
            </w:pPr>
            <w:r w:rsidRPr="00AF6401">
              <w:rPr>
                <w:highlight w:val="yellow"/>
                <w:lang w:val="en-US" w:eastAsia="zh-CN"/>
              </w:rPr>
              <w:t>25</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26EA075" w14:textId="1E731653" w:rsidR="00544A37" w:rsidRPr="00AF6401" w:rsidRDefault="00544A37" w:rsidP="003A1D18">
            <w:pPr>
              <w:pStyle w:val="TAC"/>
              <w:rPr>
                <w:rFonts w:eastAsia="MS Mincho"/>
                <w:highlight w:val="yellow"/>
                <w:lang w:val="en-US" w:eastAsia="ja-JP"/>
              </w:rPr>
            </w:pPr>
            <w:r w:rsidRPr="00AF6401">
              <w:rPr>
                <w:highlight w:val="yellow"/>
                <w:lang w:val="en-US" w:eastAsia="zh-CN"/>
              </w:rPr>
              <w:t>25</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90E9D05" w14:textId="77777777" w:rsidR="00544A37" w:rsidRPr="00AF6401" w:rsidRDefault="00544A37" w:rsidP="003A1D18">
            <w:pPr>
              <w:pStyle w:val="TAC"/>
              <w:rPr>
                <w:rFonts w:eastAsia="MS Mincho"/>
                <w:highlight w:val="yellow"/>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0AA8DAD" w14:textId="77777777" w:rsidR="00544A37" w:rsidRPr="00AF6401" w:rsidRDefault="00544A37" w:rsidP="003A1D18">
            <w:pPr>
              <w:pStyle w:val="TAC"/>
              <w:rPr>
                <w:rFonts w:eastAsia="MS Mincho"/>
                <w:highlight w:val="yellow"/>
                <w:lang w:val="en-US" w:eastAsia="ja-JP"/>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0A09FCEB" w14:textId="77777777" w:rsidR="00544A37" w:rsidRPr="00AF6401" w:rsidRDefault="00544A37" w:rsidP="003A1D18">
            <w:pPr>
              <w:pStyle w:val="TAC"/>
              <w:rPr>
                <w:rFonts w:eastAsia="MS Mincho"/>
                <w:highlight w:val="yellow"/>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3C387965" w14:textId="77777777" w:rsidR="00544A37" w:rsidRPr="00AF6401" w:rsidRDefault="00544A37" w:rsidP="003A1D18">
            <w:pPr>
              <w:pStyle w:val="TAC"/>
              <w:rPr>
                <w:rFonts w:eastAsia="MS Mincho"/>
                <w:highlight w:val="yellow"/>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5D95F01B" w14:textId="77777777" w:rsidR="00544A37" w:rsidRPr="00AF6401" w:rsidRDefault="00544A37" w:rsidP="003A1D18">
            <w:pPr>
              <w:pStyle w:val="TAC"/>
              <w:rPr>
                <w:rFonts w:eastAsia="MS Mincho"/>
                <w:highlight w:val="yellow"/>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5C292289" w14:textId="77777777" w:rsidR="00544A37" w:rsidRPr="00AF6401" w:rsidRDefault="00544A37" w:rsidP="003A1D18">
            <w:pPr>
              <w:pStyle w:val="TAC"/>
              <w:rPr>
                <w:rFonts w:eastAsia="MS Mincho"/>
                <w:highlight w:val="yellow"/>
                <w:lang w:val="en-US" w:eastAsia="ja-JP"/>
              </w:rPr>
            </w:pPr>
          </w:p>
        </w:tc>
      </w:tr>
      <w:tr w:rsidR="00544A37" w:rsidRPr="001C0CC4" w14:paraId="6A702649" w14:textId="77777777" w:rsidTr="003A1D18">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27936004" w14:textId="77777777" w:rsidR="00544A37" w:rsidRPr="00AF6401" w:rsidRDefault="00544A37" w:rsidP="003A1D18">
            <w:pPr>
              <w:pStyle w:val="TAN"/>
              <w:rPr>
                <w:highlight w:val="yellow"/>
                <w:lang w:eastAsia="ja-JP"/>
              </w:rPr>
            </w:pPr>
            <w:r w:rsidRPr="00AF6401">
              <w:rPr>
                <w:rFonts w:eastAsia="MS Mincho"/>
                <w:highlight w:val="yellow"/>
                <w:lang w:eastAsia="ja-JP"/>
              </w:rPr>
              <w:t>NOTE 1:</w:t>
            </w:r>
            <w:r w:rsidRPr="00AF6401">
              <w:rPr>
                <w:rFonts w:eastAsia="MS Mincho"/>
                <w:highlight w:val="yellow"/>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BD73745" w14:textId="77777777" w:rsidR="00544A37" w:rsidRPr="001C0CC4" w:rsidRDefault="00544A37" w:rsidP="003A1D18">
            <w:pPr>
              <w:pStyle w:val="TAN"/>
              <w:rPr>
                <w:rFonts w:eastAsia="MS Mincho"/>
                <w:lang w:eastAsia="ja-JP"/>
              </w:rPr>
            </w:pPr>
            <w:r w:rsidRPr="00AF6401">
              <w:rPr>
                <w:highlight w:val="yellow"/>
              </w:rPr>
              <w:t>NOTE 2:</w:t>
            </w:r>
            <w:r w:rsidRPr="00AF6401">
              <w:rPr>
                <w:highlight w:val="yellow"/>
              </w:rPr>
              <w:tab/>
            </w:r>
            <w:r w:rsidRPr="00AF6401">
              <w:rPr>
                <w:rFonts w:hint="eastAsia"/>
                <w:highlight w:val="yellow"/>
                <w:lang w:val="en-US" w:eastAsia="zh-CN"/>
              </w:rPr>
              <w:t>R</w:t>
            </w:r>
            <w:r w:rsidRPr="00AF6401">
              <w:rPr>
                <w:highlight w:val="yellow"/>
              </w:rPr>
              <w:t>efers to the UL resource blocks shall be located as close as possible to the downlink operating band but confined within the transmission bandwidth configuration for the channel bandwidth</w:t>
            </w:r>
            <w:r w:rsidRPr="00AF6401">
              <w:rPr>
                <w:rFonts w:hint="eastAsia"/>
                <w:highlight w:val="yellow"/>
                <w:lang w:val="en-US" w:eastAsia="zh-CN"/>
              </w:rPr>
              <w:t xml:space="preserve"> in </w:t>
            </w:r>
            <w:r w:rsidRPr="00AF6401">
              <w:rPr>
                <w:highlight w:val="yellow"/>
              </w:rPr>
              <w:t>Table 5.</w:t>
            </w:r>
            <w:r w:rsidRPr="00AF6401">
              <w:rPr>
                <w:rFonts w:hint="eastAsia"/>
                <w:highlight w:val="yellow"/>
                <w:lang w:val="en-US" w:eastAsia="zh-CN"/>
              </w:rPr>
              <w:t>3.2</w:t>
            </w:r>
            <w:r w:rsidRPr="00AF6401">
              <w:rPr>
                <w:highlight w:val="yellow"/>
              </w:rPr>
              <w:t>-1.</w:t>
            </w:r>
          </w:p>
        </w:tc>
      </w:tr>
    </w:tbl>
    <w:p w14:paraId="14877BE1" w14:textId="77777777" w:rsidR="00544A37" w:rsidRPr="00544A37" w:rsidRDefault="00544A37" w:rsidP="00145BD5">
      <w:pPr>
        <w:rPr>
          <w:lang w:eastAsia="zh-CN"/>
        </w:rPr>
      </w:pPr>
    </w:p>
    <w:p w14:paraId="646614F3" w14:textId="77777777" w:rsidR="00145BD5" w:rsidRDefault="00145BD5" w:rsidP="00145BD5">
      <w:pPr>
        <w:pStyle w:val="3"/>
        <w:tabs>
          <w:tab w:val="left" w:pos="0"/>
          <w:tab w:val="left" w:pos="420"/>
        </w:tabs>
        <w:rPr>
          <w:lang w:eastAsia="zh-CN"/>
        </w:rPr>
      </w:pPr>
      <w:bookmarkStart w:id="94" w:name="_Toc24456"/>
      <w:bookmarkStart w:id="95" w:name="_Toc13133208"/>
      <w:bookmarkStart w:id="96" w:name="_Toc523930200"/>
      <w:bookmarkStart w:id="97" w:name="_Toc9607697"/>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94"/>
      <w:bookmarkEnd w:id="95"/>
      <w:bookmarkEnd w:id="96"/>
      <w:bookmarkEnd w:id="97"/>
    </w:p>
    <w:p w14:paraId="3B3E8EA3" w14:textId="77777777" w:rsidR="00145BD5" w:rsidRDefault="00145BD5" w:rsidP="00145BD5">
      <w:pPr>
        <w:pStyle w:val="4"/>
        <w:tabs>
          <w:tab w:val="left" w:pos="0"/>
          <w:tab w:val="left" w:pos="420"/>
          <w:tab w:val="left" w:pos="864"/>
        </w:tabs>
        <w:ind w:left="0" w:firstLine="0"/>
        <w:rPr>
          <w:lang w:eastAsia="zh-CN"/>
        </w:rPr>
      </w:pPr>
      <w:bookmarkStart w:id="98" w:name="_Toc19929"/>
      <w:bookmarkStart w:id="99" w:name="_Toc13133209"/>
      <w:bookmarkStart w:id="100" w:name="_Toc9607698"/>
      <w:bookmarkStart w:id="101" w:name="_Toc523930201"/>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98"/>
      <w:bookmarkEnd w:id="99"/>
      <w:bookmarkEnd w:id="100"/>
      <w:bookmarkEnd w:id="101"/>
    </w:p>
    <w:p w14:paraId="69F2CD51" w14:textId="77777777" w:rsidR="00145BD5" w:rsidRDefault="00145BD5" w:rsidP="00145BD5">
      <w:pPr>
        <w:jc w:val="center"/>
        <w:rPr>
          <w:lang w:val="en-US" w:eastAsia="zh-CN"/>
        </w:rPr>
      </w:pPr>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n1</w:t>
      </w:r>
      <w:r>
        <w:rPr>
          <w:rFonts w:hint="eastAsia"/>
          <w:lang w:val="en-US" w:eastAsia="zh-CN"/>
        </w:rPr>
        <w:t>-n</w:t>
      </w:r>
      <w:r>
        <w:rPr>
          <w:lang w:val="en-US" w:eastAsia="zh-CN"/>
        </w:rPr>
        <w:t>3</w:t>
      </w:r>
      <w:r>
        <w:rPr>
          <w:rFonts w:hint="eastAsia"/>
          <w:lang w:val="en-US" w:eastAsia="zh-CN"/>
        </w:rPr>
        <w:t xml:space="preserve"> with 2 ULs.</w:t>
      </w:r>
    </w:p>
    <w:tbl>
      <w:tblPr>
        <w:tblW w:w="5000" w:type="pct"/>
        <w:jc w:val="center"/>
        <w:tblLook w:val="04A0" w:firstRow="1" w:lastRow="0" w:firstColumn="1" w:lastColumn="0" w:noHBand="0" w:noVBand="1"/>
      </w:tblPr>
      <w:tblGrid>
        <w:gridCol w:w="2922"/>
        <w:gridCol w:w="1663"/>
        <w:gridCol w:w="1663"/>
        <w:gridCol w:w="1570"/>
        <w:gridCol w:w="1803"/>
      </w:tblGrid>
      <w:tr w:rsidR="00145BD5" w:rsidRPr="00F968F7" w14:paraId="61665E2D" w14:textId="77777777" w:rsidTr="00C548E2">
        <w:trPr>
          <w:trHeight w:val="285"/>
          <w:jc w:val="center"/>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2BB8EEB" w14:textId="77777777" w:rsidR="00145BD5" w:rsidRPr="00F968F7" w:rsidRDefault="00145BD5" w:rsidP="00C548E2">
            <w:pPr>
              <w:spacing w:after="0"/>
              <w:jc w:val="center"/>
              <w:rPr>
                <w:rFonts w:ascii="Arial" w:hAnsi="Arial" w:cs="Arial"/>
                <w:b/>
                <w:bCs/>
                <w:sz w:val="18"/>
                <w:szCs w:val="18"/>
                <w:lang w:val="en-US" w:eastAsia="zh-CN"/>
              </w:rPr>
            </w:pPr>
            <w:r w:rsidRPr="00F968F7">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06695D4" w14:textId="77777777" w:rsidR="00145BD5" w:rsidRPr="00F968F7" w:rsidRDefault="00145BD5" w:rsidP="00C548E2">
            <w:pPr>
              <w:spacing w:after="0"/>
              <w:jc w:val="center"/>
              <w:rPr>
                <w:rFonts w:ascii="Arial" w:hAnsi="Arial" w:cs="Arial"/>
                <w:b/>
                <w:bCs/>
                <w:sz w:val="18"/>
                <w:szCs w:val="18"/>
                <w:lang w:val="en-US" w:eastAsia="zh-CN"/>
              </w:rPr>
            </w:pPr>
            <w:r w:rsidRPr="00F968F7">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A8EB24B" w14:textId="77777777" w:rsidR="00145BD5" w:rsidRPr="00F968F7" w:rsidRDefault="00145BD5" w:rsidP="00C548E2">
            <w:pPr>
              <w:spacing w:after="0"/>
              <w:jc w:val="center"/>
              <w:rPr>
                <w:rFonts w:ascii="Arial" w:hAnsi="Arial" w:cs="Arial"/>
                <w:b/>
                <w:bCs/>
                <w:sz w:val="18"/>
                <w:szCs w:val="18"/>
                <w:lang w:val="en-US" w:eastAsia="zh-CN"/>
              </w:rPr>
            </w:pPr>
            <w:r w:rsidRPr="00F968F7">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F5ABDA3" w14:textId="77777777" w:rsidR="00145BD5" w:rsidRPr="00F968F7" w:rsidRDefault="00145BD5" w:rsidP="00C548E2">
            <w:pPr>
              <w:spacing w:after="0"/>
              <w:jc w:val="center"/>
              <w:rPr>
                <w:rFonts w:ascii="Arial" w:hAnsi="Arial" w:cs="Arial"/>
                <w:b/>
                <w:bCs/>
                <w:sz w:val="18"/>
                <w:szCs w:val="18"/>
                <w:lang w:val="en-US" w:eastAsia="zh-CN"/>
              </w:rPr>
            </w:pPr>
            <w:r w:rsidRPr="00F968F7">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72A009D" w14:textId="77777777" w:rsidR="00145BD5" w:rsidRPr="00F968F7" w:rsidRDefault="00145BD5" w:rsidP="00C548E2">
            <w:pPr>
              <w:spacing w:after="0"/>
              <w:jc w:val="center"/>
              <w:rPr>
                <w:rFonts w:ascii="Arial" w:hAnsi="Arial" w:cs="Arial"/>
                <w:b/>
                <w:bCs/>
                <w:sz w:val="18"/>
                <w:szCs w:val="18"/>
                <w:lang w:val="en-US" w:eastAsia="zh-CN"/>
              </w:rPr>
            </w:pPr>
            <w:r w:rsidRPr="00F968F7">
              <w:rPr>
                <w:rFonts w:ascii="Arial" w:hAnsi="Arial" w:cs="Arial"/>
                <w:b/>
                <w:bCs/>
                <w:sz w:val="18"/>
                <w:szCs w:val="18"/>
                <w:lang w:val="en-US" w:eastAsia="zh-CN"/>
              </w:rPr>
              <w:t>fy_high</w:t>
            </w:r>
          </w:p>
        </w:tc>
      </w:tr>
      <w:tr w:rsidR="00145BD5" w:rsidRPr="00F968F7" w14:paraId="62FD78B5" w14:textId="77777777" w:rsidTr="00C548E2">
        <w:trPr>
          <w:trHeight w:val="720"/>
          <w:jc w:val="center"/>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2F37C7B4"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9F518B0"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1AC0D8A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73453C4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4226BBBF"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1785</w:t>
            </w:r>
          </w:p>
        </w:tc>
      </w:tr>
      <w:tr w:rsidR="00145BD5" w:rsidRPr="00F968F7" w14:paraId="5F3877E3"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0CAE4B"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E87345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3F0815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2C9ED13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3CD8A1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 fy_high</w:t>
            </w:r>
          </w:p>
        </w:tc>
      </w:tr>
      <w:tr w:rsidR="00145BD5" w:rsidRPr="00F968F7" w14:paraId="772D0ED5" w14:textId="77777777" w:rsidTr="00C548E2">
        <w:trPr>
          <w:trHeight w:val="825"/>
          <w:jc w:val="center"/>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45C3B40"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3159BC6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5A9E6196"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91295F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2910738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3570</w:t>
            </w:r>
          </w:p>
        </w:tc>
      </w:tr>
      <w:tr w:rsidR="00145BD5" w:rsidRPr="00F968F7" w14:paraId="12A63916"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9EE6D6"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90A511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D6E0A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D74A6E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4F33D60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 fy_high</w:t>
            </w:r>
          </w:p>
        </w:tc>
      </w:tr>
      <w:tr w:rsidR="00145BD5" w:rsidRPr="00F968F7" w14:paraId="667FD8A2" w14:textId="77777777" w:rsidTr="00C548E2">
        <w:trPr>
          <w:trHeight w:val="660"/>
          <w:jc w:val="center"/>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DE8CE79"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745A46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5C05F2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400F384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22EFD9B6"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5355</w:t>
            </w:r>
          </w:p>
        </w:tc>
      </w:tr>
      <w:tr w:rsidR="00145BD5" w:rsidRPr="00F968F7" w14:paraId="448B1D91"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A69D8F"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FF76790"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14CFFB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11FBDC6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06429CE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4* fy_high</w:t>
            </w:r>
          </w:p>
        </w:tc>
      </w:tr>
      <w:tr w:rsidR="00145BD5" w:rsidRPr="00F968F7" w14:paraId="3666A927" w14:textId="77777777" w:rsidTr="00C548E2">
        <w:trPr>
          <w:trHeight w:val="705"/>
          <w:jc w:val="center"/>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7FA2BFA"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375E9AA"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7680</w:t>
            </w:r>
          </w:p>
        </w:tc>
        <w:tc>
          <w:tcPr>
            <w:tcW w:w="864" w:type="pct"/>
            <w:tcBorders>
              <w:top w:val="nil"/>
              <w:left w:val="nil"/>
              <w:bottom w:val="single" w:sz="4" w:space="0" w:color="auto"/>
              <w:right w:val="single" w:sz="4" w:space="0" w:color="auto"/>
            </w:tcBorders>
            <w:shd w:val="clear" w:color="000000" w:fill="00B0F0"/>
            <w:vAlign w:val="center"/>
            <w:hideMark/>
          </w:tcPr>
          <w:p w14:paraId="1D92026A"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7920</w:t>
            </w:r>
          </w:p>
        </w:tc>
        <w:tc>
          <w:tcPr>
            <w:tcW w:w="816" w:type="pct"/>
            <w:tcBorders>
              <w:top w:val="nil"/>
              <w:left w:val="nil"/>
              <w:bottom w:val="single" w:sz="4" w:space="0" w:color="auto"/>
              <w:right w:val="single" w:sz="4" w:space="0" w:color="auto"/>
            </w:tcBorders>
            <w:shd w:val="clear" w:color="000000" w:fill="00B0F0"/>
            <w:vAlign w:val="center"/>
            <w:hideMark/>
          </w:tcPr>
          <w:p w14:paraId="05736651"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3728E1A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7140</w:t>
            </w:r>
          </w:p>
        </w:tc>
      </w:tr>
      <w:tr w:rsidR="00145BD5" w:rsidRPr="00F968F7" w14:paraId="55CC31A9"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7407F3"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D61B36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382BF36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092645E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1C53CC2A"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 fy_high</w:t>
            </w:r>
          </w:p>
        </w:tc>
      </w:tr>
      <w:tr w:rsidR="00145BD5" w:rsidRPr="00F968F7" w14:paraId="34F413DF" w14:textId="77777777" w:rsidTr="00C548E2">
        <w:trPr>
          <w:trHeight w:val="735"/>
          <w:jc w:val="center"/>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59A0866"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5140E907"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9600</w:t>
            </w:r>
          </w:p>
        </w:tc>
        <w:tc>
          <w:tcPr>
            <w:tcW w:w="864" w:type="pct"/>
            <w:tcBorders>
              <w:top w:val="nil"/>
              <w:left w:val="nil"/>
              <w:bottom w:val="single" w:sz="4" w:space="0" w:color="auto"/>
              <w:right w:val="single" w:sz="4" w:space="0" w:color="auto"/>
            </w:tcBorders>
            <w:shd w:val="clear" w:color="000000" w:fill="00B0F0"/>
            <w:vAlign w:val="center"/>
            <w:hideMark/>
          </w:tcPr>
          <w:p w14:paraId="42387F5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9900</w:t>
            </w:r>
          </w:p>
        </w:tc>
        <w:tc>
          <w:tcPr>
            <w:tcW w:w="816" w:type="pct"/>
            <w:tcBorders>
              <w:top w:val="nil"/>
              <w:left w:val="nil"/>
              <w:bottom w:val="single" w:sz="4" w:space="0" w:color="auto"/>
              <w:right w:val="single" w:sz="4" w:space="0" w:color="auto"/>
            </w:tcBorders>
            <w:shd w:val="clear" w:color="000000" w:fill="00B0F0"/>
            <w:vAlign w:val="center"/>
            <w:hideMark/>
          </w:tcPr>
          <w:p w14:paraId="0C79351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20F6BE6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8925</w:t>
            </w:r>
          </w:p>
        </w:tc>
      </w:tr>
      <w:tr w:rsidR="00145BD5" w:rsidRPr="00F968F7" w14:paraId="61F6FAFC"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2AB154D"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85CE2C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2E756BF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9BB19D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9DA979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|fy_high + fx_high|</w:t>
            </w:r>
          </w:p>
        </w:tc>
      </w:tr>
      <w:tr w:rsidR="00145BD5" w:rsidRPr="00F968F7" w14:paraId="5CCBDB5C" w14:textId="77777777" w:rsidTr="00C548E2">
        <w:trPr>
          <w:trHeight w:val="735"/>
          <w:jc w:val="center"/>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B07820B"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A14BA6F"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000000" w:fill="00B050"/>
            <w:vAlign w:val="center"/>
            <w:hideMark/>
          </w:tcPr>
          <w:p w14:paraId="1841176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000000" w:fill="00B050"/>
            <w:vAlign w:val="center"/>
            <w:hideMark/>
          </w:tcPr>
          <w:p w14:paraId="142AC307"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000000" w:fill="00B050"/>
            <w:vAlign w:val="center"/>
            <w:hideMark/>
          </w:tcPr>
          <w:p w14:paraId="47888E67"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3765</w:t>
            </w:r>
          </w:p>
        </w:tc>
      </w:tr>
      <w:tr w:rsidR="00145BD5" w:rsidRPr="00F968F7" w14:paraId="76346DA8"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3AB3F60"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BAB0F6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5C79DD5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4A2D626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A2485F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|2*fy_high – fx_low|</w:t>
            </w:r>
          </w:p>
        </w:tc>
      </w:tr>
      <w:tr w:rsidR="00145BD5" w:rsidRPr="00F968F7" w14:paraId="556BEA35" w14:textId="77777777" w:rsidTr="00C548E2">
        <w:trPr>
          <w:trHeight w:val="825"/>
          <w:jc w:val="center"/>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5FBBD1"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7B52F71" w14:textId="77777777" w:rsidR="00145BD5" w:rsidRPr="00F968F7" w:rsidRDefault="00145BD5" w:rsidP="00C548E2">
            <w:pPr>
              <w:spacing w:after="0"/>
              <w:jc w:val="center"/>
              <w:rPr>
                <w:rFonts w:ascii="Arial" w:hAnsi="Arial" w:cs="Arial"/>
                <w:color w:val="FF0000"/>
                <w:sz w:val="18"/>
                <w:szCs w:val="18"/>
                <w:lang w:val="en-US" w:eastAsia="zh-CN"/>
              </w:rPr>
            </w:pPr>
            <w:r w:rsidRPr="00F968F7">
              <w:rPr>
                <w:rFonts w:ascii="Arial" w:hAnsi="Arial" w:cs="Arial"/>
                <w:color w:val="FF0000"/>
                <w:sz w:val="18"/>
                <w:szCs w:val="18"/>
                <w:lang w:val="en-US" w:eastAsia="zh-CN"/>
              </w:rPr>
              <w:t>2055</w:t>
            </w:r>
          </w:p>
        </w:tc>
        <w:tc>
          <w:tcPr>
            <w:tcW w:w="864" w:type="pct"/>
            <w:tcBorders>
              <w:top w:val="nil"/>
              <w:left w:val="nil"/>
              <w:bottom w:val="single" w:sz="4" w:space="0" w:color="auto"/>
              <w:right w:val="single" w:sz="4" w:space="0" w:color="auto"/>
            </w:tcBorders>
            <w:shd w:val="clear" w:color="000000" w:fill="0070C0"/>
            <w:vAlign w:val="center"/>
            <w:hideMark/>
          </w:tcPr>
          <w:p w14:paraId="7CE9FF2D" w14:textId="77777777" w:rsidR="00145BD5" w:rsidRPr="00F968F7" w:rsidRDefault="00145BD5" w:rsidP="00C548E2">
            <w:pPr>
              <w:spacing w:after="0"/>
              <w:jc w:val="center"/>
              <w:rPr>
                <w:rFonts w:ascii="Arial" w:hAnsi="Arial" w:cs="Arial"/>
                <w:color w:val="FF0000"/>
                <w:sz w:val="18"/>
                <w:szCs w:val="18"/>
                <w:lang w:val="en-US" w:eastAsia="zh-CN"/>
              </w:rPr>
            </w:pPr>
            <w:r w:rsidRPr="00F968F7">
              <w:rPr>
                <w:rFonts w:ascii="Arial" w:hAnsi="Arial" w:cs="Arial"/>
                <w:color w:val="FF0000"/>
                <w:sz w:val="18"/>
                <w:szCs w:val="18"/>
                <w:lang w:val="en-US" w:eastAsia="zh-CN"/>
              </w:rPr>
              <w:t>2250</w:t>
            </w:r>
          </w:p>
        </w:tc>
        <w:tc>
          <w:tcPr>
            <w:tcW w:w="816" w:type="pct"/>
            <w:tcBorders>
              <w:top w:val="nil"/>
              <w:left w:val="nil"/>
              <w:bottom w:val="single" w:sz="4" w:space="0" w:color="auto"/>
              <w:right w:val="single" w:sz="4" w:space="0" w:color="auto"/>
            </w:tcBorders>
            <w:shd w:val="clear" w:color="000000" w:fill="0070C0"/>
            <w:vAlign w:val="center"/>
            <w:hideMark/>
          </w:tcPr>
          <w:p w14:paraId="37EF6EB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000000" w:fill="0070C0"/>
            <w:vAlign w:val="center"/>
            <w:hideMark/>
          </w:tcPr>
          <w:p w14:paraId="7778193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1650</w:t>
            </w:r>
          </w:p>
        </w:tc>
      </w:tr>
      <w:tr w:rsidR="00145BD5" w:rsidRPr="00F968F7" w14:paraId="2EA54541"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804D915"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D08CEB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35EE7B3A"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18FA1D8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4E4B025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|2*fy_high + fx_high|</w:t>
            </w:r>
          </w:p>
        </w:tc>
      </w:tr>
      <w:tr w:rsidR="00145BD5" w:rsidRPr="00F968F7" w14:paraId="7A04FC9F" w14:textId="77777777" w:rsidTr="00C548E2">
        <w:trPr>
          <w:trHeight w:val="735"/>
          <w:jc w:val="center"/>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55EA84E"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6B7C1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000000" w:fill="0070C0"/>
            <w:vAlign w:val="center"/>
            <w:hideMark/>
          </w:tcPr>
          <w:p w14:paraId="1583A02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000000" w:fill="0070C0"/>
            <w:vAlign w:val="center"/>
            <w:hideMark/>
          </w:tcPr>
          <w:p w14:paraId="75A4858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000000" w:fill="0070C0"/>
            <w:vAlign w:val="center"/>
            <w:hideMark/>
          </w:tcPr>
          <w:p w14:paraId="43A3B28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5550</w:t>
            </w:r>
          </w:p>
        </w:tc>
      </w:tr>
      <w:tr w:rsidR="00145BD5" w:rsidRPr="00F968F7" w14:paraId="49672DFA"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5C4B36"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BBE1C60"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7536CD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6831F30"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F505F5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|3*fy_high – 1*fx_low|</w:t>
            </w:r>
          </w:p>
        </w:tc>
      </w:tr>
      <w:tr w:rsidR="00145BD5" w:rsidRPr="00F968F7" w14:paraId="00F10A97" w14:textId="77777777" w:rsidTr="00C548E2">
        <w:trPr>
          <w:trHeight w:val="645"/>
          <w:jc w:val="center"/>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65BBCD8"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6868F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000000" w:fill="92D050"/>
            <w:vAlign w:val="center"/>
            <w:hideMark/>
          </w:tcPr>
          <w:p w14:paraId="388F6B9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000000" w:fill="92D050"/>
            <w:vAlign w:val="center"/>
            <w:hideMark/>
          </w:tcPr>
          <w:p w14:paraId="711EC7C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000000" w:fill="92D050"/>
            <w:vAlign w:val="center"/>
            <w:hideMark/>
          </w:tcPr>
          <w:p w14:paraId="44E42F2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3435</w:t>
            </w:r>
          </w:p>
        </w:tc>
      </w:tr>
      <w:tr w:rsidR="00145BD5" w:rsidRPr="00F968F7" w14:paraId="6C7B542C"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2FF129"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43957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7CA379F"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13C4A17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973D9E6"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|3*fy_high + 1*fx_high|</w:t>
            </w:r>
          </w:p>
        </w:tc>
      </w:tr>
      <w:tr w:rsidR="00145BD5" w:rsidRPr="00F968F7" w14:paraId="1B78D3AB" w14:textId="77777777" w:rsidTr="00C548E2">
        <w:trPr>
          <w:trHeight w:val="780"/>
          <w:jc w:val="center"/>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259137F"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E4DBE30"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000000" w:fill="92D050"/>
            <w:vAlign w:val="center"/>
            <w:hideMark/>
          </w:tcPr>
          <w:p w14:paraId="4786031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000000" w:fill="92D050"/>
            <w:vAlign w:val="center"/>
            <w:hideMark/>
          </w:tcPr>
          <w:p w14:paraId="7B325AE7"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000000" w:fill="92D050"/>
            <w:vAlign w:val="center"/>
            <w:hideMark/>
          </w:tcPr>
          <w:p w14:paraId="55D65B4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7335</w:t>
            </w:r>
          </w:p>
        </w:tc>
      </w:tr>
      <w:tr w:rsidR="00145BD5" w:rsidRPr="00F968F7" w14:paraId="3DDDF67E"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55CF9ED"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ECB26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45858AF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2F31D6C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2608E24A"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 +2* fy_high|</w:t>
            </w:r>
          </w:p>
        </w:tc>
      </w:tr>
      <w:tr w:rsidR="00145BD5" w:rsidRPr="00F968F7" w14:paraId="4D72BA9C" w14:textId="77777777" w:rsidTr="00C548E2">
        <w:trPr>
          <w:trHeight w:val="780"/>
          <w:jc w:val="center"/>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460FCD"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5D8DEA7"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000000" w:fill="92D050"/>
            <w:vAlign w:val="center"/>
            <w:hideMark/>
          </w:tcPr>
          <w:p w14:paraId="0BE2627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000000" w:fill="92D050"/>
            <w:vAlign w:val="center"/>
            <w:hideMark/>
          </w:tcPr>
          <w:p w14:paraId="06E8591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000000" w:fill="92D050"/>
            <w:vAlign w:val="center"/>
            <w:hideMark/>
          </w:tcPr>
          <w:p w14:paraId="1AAF2D8A"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7530</w:t>
            </w:r>
          </w:p>
        </w:tc>
      </w:tr>
      <w:tr w:rsidR="00145BD5" w:rsidRPr="00F968F7" w14:paraId="36B2017B"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6DC458"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123D5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19C8C0A6"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45936C0F"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43A5476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|fy_high – 4*fx_low|</w:t>
            </w:r>
          </w:p>
        </w:tc>
      </w:tr>
      <w:tr w:rsidR="00145BD5" w:rsidRPr="00F968F7" w14:paraId="2C7E0BB4" w14:textId="77777777" w:rsidTr="00C548E2">
        <w:trPr>
          <w:trHeight w:val="675"/>
          <w:jc w:val="center"/>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5EFA033"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4E1C08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000000" w:fill="FFC000"/>
            <w:vAlign w:val="center"/>
            <w:hideMark/>
          </w:tcPr>
          <w:p w14:paraId="53A412D9"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000000" w:fill="FFC000"/>
            <w:vAlign w:val="center"/>
            <w:hideMark/>
          </w:tcPr>
          <w:p w14:paraId="5873E8D2"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000000" w:fill="FFC000"/>
            <w:vAlign w:val="center"/>
            <w:hideMark/>
          </w:tcPr>
          <w:p w14:paraId="71B79FE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5895</w:t>
            </w:r>
          </w:p>
        </w:tc>
      </w:tr>
      <w:tr w:rsidR="00145BD5" w:rsidRPr="00F968F7" w14:paraId="12C5E782"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A93C770"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25705B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2F839C1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708114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3B8C5C8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|2*fy_high -3*fx_low|</w:t>
            </w:r>
          </w:p>
        </w:tc>
      </w:tr>
      <w:tr w:rsidR="00145BD5" w:rsidRPr="00F968F7" w14:paraId="1AB12C09" w14:textId="77777777" w:rsidTr="00C548E2">
        <w:trPr>
          <w:trHeight w:val="780"/>
          <w:jc w:val="center"/>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D4F1881"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E6BE221"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000000" w:fill="FFC000"/>
            <w:vAlign w:val="center"/>
            <w:hideMark/>
          </w:tcPr>
          <w:p w14:paraId="3BCF00F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000000" w:fill="FFC000"/>
            <w:vAlign w:val="center"/>
            <w:hideMark/>
          </w:tcPr>
          <w:p w14:paraId="0F6458F3"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000000" w:fill="FFC000"/>
            <w:vAlign w:val="center"/>
            <w:hideMark/>
          </w:tcPr>
          <w:p w14:paraId="17B5209F"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2190</w:t>
            </w:r>
          </w:p>
        </w:tc>
      </w:tr>
      <w:tr w:rsidR="00145BD5" w:rsidRPr="00F968F7" w14:paraId="7AE27716"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F3188F"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lastRenderedPageBreak/>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E01DDC6"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A5B4C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1814BA1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E34CE7D"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|fy_high + 4*fx_high|</w:t>
            </w:r>
          </w:p>
        </w:tc>
      </w:tr>
      <w:tr w:rsidR="00145BD5" w:rsidRPr="00F968F7" w14:paraId="212C140C"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CFF7390"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F013CCB"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000000" w:fill="FFC000"/>
            <w:vAlign w:val="center"/>
            <w:hideMark/>
          </w:tcPr>
          <w:p w14:paraId="7D861DA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000000" w:fill="FFC000"/>
            <w:vAlign w:val="center"/>
            <w:hideMark/>
          </w:tcPr>
          <w:p w14:paraId="1D2C4458"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000000" w:fill="FFC000"/>
            <w:vAlign w:val="center"/>
            <w:hideMark/>
          </w:tcPr>
          <w:p w14:paraId="4646B21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9705</w:t>
            </w:r>
          </w:p>
        </w:tc>
      </w:tr>
      <w:tr w:rsidR="00145BD5" w:rsidRPr="00F968F7" w14:paraId="43490020" w14:textId="77777777" w:rsidTr="00C548E2">
        <w:trPr>
          <w:trHeight w:val="285"/>
          <w:jc w:val="center"/>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09E075"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CF4C90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5D05021"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39EEC3C"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12D9A98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|2*fy_high + 3*fx_high|</w:t>
            </w:r>
          </w:p>
        </w:tc>
      </w:tr>
      <w:tr w:rsidR="00145BD5" w:rsidRPr="00F968F7" w14:paraId="14B9D453" w14:textId="77777777" w:rsidTr="00C548E2">
        <w:trPr>
          <w:trHeight w:val="300"/>
          <w:jc w:val="center"/>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9696ED" w14:textId="77777777" w:rsidR="00145BD5" w:rsidRPr="00F968F7" w:rsidRDefault="00145BD5" w:rsidP="00C548E2">
            <w:pPr>
              <w:spacing w:after="0"/>
              <w:rPr>
                <w:rFonts w:ascii="Arial" w:hAnsi="Arial" w:cs="Arial"/>
                <w:sz w:val="18"/>
                <w:szCs w:val="18"/>
                <w:lang w:val="en-US" w:eastAsia="zh-CN"/>
              </w:rPr>
            </w:pPr>
            <w:r w:rsidRPr="00F968F7">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4628F0FE"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000000" w:fill="FFC000"/>
            <w:vAlign w:val="center"/>
            <w:hideMark/>
          </w:tcPr>
          <w:p w14:paraId="2BB21385"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000000" w:fill="FFC000"/>
            <w:vAlign w:val="center"/>
            <w:hideMark/>
          </w:tcPr>
          <w:p w14:paraId="69A3A796"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000000" w:fill="FFC000"/>
            <w:vAlign w:val="center"/>
            <w:hideMark/>
          </w:tcPr>
          <w:p w14:paraId="46611044" w14:textId="77777777" w:rsidR="00145BD5" w:rsidRPr="00F968F7" w:rsidRDefault="00145BD5" w:rsidP="00C548E2">
            <w:pPr>
              <w:spacing w:after="0"/>
              <w:jc w:val="center"/>
              <w:rPr>
                <w:rFonts w:ascii="Arial" w:hAnsi="Arial" w:cs="Arial"/>
                <w:sz w:val="18"/>
                <w:szCs w:val="18"/>
                <w:lang w:val="en-US" w:eastAsia="zh-CN"/>
              </w:rPr>
            </w:pPr>
            <w:r w:rsidRPr="00F968F7">
              <w:rPr>
                <w:rFonts w:ascii="Arial" w:hAnsi="Arial" w:cs="Arial"/>
                <w:sz w:val="18"/>
                <w:szCs w:val="18"/>
                <w:lang w:val="en-US" w:eastAsia="zh-CN"/>
              </w:rPr>
              <w:t>9510</w:t>
            </w:r>
          </w:p>
        </w:tc>
      </w:tr>
    </w:tbl>
    <w:p w14:paraId="381342E7" w14:textId="77777777" w:rsidR="00145BD5" w:rsidRDefault="00145BD5" w:rsidP="00145BD5"/>
    <w:p w14:paraId="55FA6E16" w14:textId="77777777" w:rsidR="00145BD5" w:rsidRDefault="00145BD5" w:rsidP="00145BD5">
      <w:r w:rsidRPr="00B70BBE">
        <w:t>Based on above table</w:t>
      </w:r>
      <w:r>
        <w:t>, the 3</w:t>
      </w:r>
      <w:r w:rsidRPr="00B70BBE">
        <w:t>rd order IMD may fall into Rx frequencies of Band n</w:t>
      </w:r>
      <w:r>
        <w:t>1</w:t>
      </w:r>
      <w:r w:rsidRPr="00B70BBE">
        <w:t xml:space="preserve">. </w:t>
      </w:r>
    </w:p>
    <w:p w14:paraId="035E177D" w14:textId="77777777" w:rsidR="00145BD5" w:rsidRDefault="00145BD5" w:rsidP="00145BD5"/>
    <w:p w14:paraId="4BB7D38D" w14:textId="77777777" w:rsidR="00145BD5" w:rsidRDefault="00145BD5" w:rsidP="00145BD5">
      <w:pPr>
        <w:rPr>
          <w:rFonts w:eastAsia="MS Mincho"/>
          <w:lang w:eastAsia="ja-JP"/>
        </w:rPr>
      </w:pPr>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663BAA74" w14:textId="77777777" w:rsidR="00145BD5" w:rsidRDefault="00145BD5" w:rsidP="00145BD5">
      <w:pPr>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145BD5" w14:paraId="3086FCA0" w14:textId="77777777" w:rsidTr="00C548E2">
        <w:tc>
          <w:tcPr>
            <w:tcW w:w="1527" w:type="dxa"/>
            <w:vMerge w:val="restart"/>
          </w:tcPr>
          <w:p w14:paraId="1A070301" w14:textId="77777777" w:rsidR="00145BD5" w:rsidRDefault="00145BD5" w:rsidP="00C548E2">
            <w:pPr>
              <w:pStyle w:val="TAH"/>
            </w:pPr>
            <w:r>
              <w:lastRenderedPageBreak/>
              <w:t>NR CA Configuration</w:t>
            </w:r>
          </w:p>
        </w:tc>
        <w:tc>
          <w:tcPr>
            <w:tcW w:w="8330" w:type="dxa"/>
            <w:gridSpan w:val="7"/>
          </w:tcPr>
          <w:p w14:paraId="1A0AEF31" w14:textId="77777777" w:rsidR="00145BD5" w:rsidRDefault="00145BD5" w:rsidP="00C548E2">
            <w:pPr>
              <w:pStyle w:val="TAH"/>
            </w:pPr>
            <w:r>
              <w:t>Spurious emission</w:t>
            </w:r>
          </w:p>
        </w:tc>
      </w:tr>
      <w:tr w:rsidR="00145BD5" w14:paraId="35E4E43D" w14:textId="77777777" w:rsidTr="00C548E2">
        <w:tc>
          <w:tcPr>
            <w:tcW w:w="1527" w:type="dxa"/>
            <w:vMerge/>
          </w:tcPr>
          <w:p w14:paraId="45964716" w14:textId="77777777" w:rsidR="00145BD5" w:rsidRDefault="00145BD5" w:rsidP="00C548E2">
            <w:pPr>
              <w:pStyle w:val="TAH"/>
            </w:pPr>
          </w:p>
        </w:tc>
        <w:tc>
          <w:tcPr>
            <w:tcW w:w="2811" w:type="dxa"/>
          </w:tcPr>
          <w:p w14:paraId="31320357" w14:textId="77777777" w:rsidR="00145BD5" w:rsidRDefault="00145BD5" w:rsidP="00C548E2">
            <w:pPr>
              <w:pStyle w:val="TAH"/>
            </w:pPr>
            <w:r>
              <w:t>Protected Band</w:t>
            </w:r>
          </w:p>
        </w:tc>
        <w:tc>
          <w:tcPr>
            <w:tcW w:w="2520" w:type="dxa"/>
            <w:gridSpan w:val="3"/>
          </w:tcPr>
          <w:p w14:paraId="66B6ED1B" w14:textId="77777777" w:rsidR="00145BD5" w:rsidRDefault="00145BD5" w:rsidP="00C548E2">
            <w:pPr>
              <w:pStyle w:val="TAH"/>
            </w:pPr>
            <w:r>
              <w:t>Frequency range (Mhz)</w:t>
            </w:r>
          </w:p>
        </w:tc>
        <w:tc>
          <w:tcPr>
            <w:tcW w:w="1080" w:type="dxa"/>
          </w:tcPr>
          <w:p w14:paraId="12B3101C" w14:textId="77777777" w:rsidR="00145BD5" w:rsidRDefault="00145BD5" w:rsidP="00C548E2">
            <w:pPr>
              <w:pStyle w:val="TAH"/>
            </w:pPr>
            <w:r>
              <w:t>Maximum Level (dBm)</w:t>
            </w:r>
          </w:p>
        </w:tc>
        <w:tc>
          <w:tcPr>
            <w:tcW w:w="990" w:type="dxa"/>
          </w:tcPr>
          <w:p w14:paraId="7A7DB9D7" w14:textId="77777777" w:rsidR="00145BD5" w:rsidRDefault="00145BD5" w:rsidP="00C548E2">
            <w:pPr>
              <w:pStyle w:val="TAH"/>
            </w:pPr>
            <w:r>
              <w:t>MBW (MHz)</w:t>
            </w:r>
          </w:p>
        </w:tc>
        <w:tc>
          <w:tcPr>
            <w:tcW w:w="929" w:type="dxa"/>
          </w:tcPr>
          <w:p w14:paraId="444F6BBC" w14:textId="77777777" w:rsidR="00145BD5" w:rsidRDefault="00145BD5" w:rsidP="00C548E2">
            <w:pPr>
              <w:pStyle w:val="TAH"/>
            </w:pPr>
            <w:r>
              <w:t>NOTE</w:t>
            </w:r>
          </w:p>
        </w:tc>
      </w:tr>
      <w:tr w:rsidR="00145BD5" w14:paraId="7865531D" w14:textId="77777777" w:rsidTr="00C548E2">
        <w:tc>
          <w:tcPr>
            <w:tcW w:w="1527" w:type="dxa"/>
            <w:vMerge w:val="restart"/>
          </w:tcPr>
          <w:p w14:paraId="2914C2F1" w14:textId="77777777" w:rsidR="00145BD5" w:rsidRDefault="00145BD5" w:rsidP="00C548E2">
            <w:pPr>
              <w:pStyle w:val="TAC"/>
            </w:pPr>
            <w:r>
              <w:t>CA_n1-n3</w:t>
            </w:r>
          </w:p>
        </w:tc>
        <w:tc>
          <w:tcPr>
            <w:tcW w:w="2811" w:type="dxa"/>
            <w:vAlign w:val="bottom"/>
          </w:tcPr>
          <w:p w14:paraId="1C8755AB" w14:textId="77777777" w:rsidR="00145BD5" w:rsidRPr="006368E0" w:rsidRDefault="00145BD5" w:rsidP="00C548E2">
            <w:pPr>
              <w:pStyle w:val="TAC"/>
              <w:jc w:val="left"/>
              <w:rPr>
                <w:sz w:val="16"/>
                <w:szCs w:val="16"/>
                <w:lang w:eastAsia="zh-CN"/>
              </w:rPr>
            </w:pPr>
            <w:r w:rsidRPr="006368E0">
              <w:rPr>
                <w:sz w:val="16"/>
                <w:szCs w:val="16"/>
                <w:lang w:eastAsia="zh-CN"/>
              </w:rPr>
              <w:t>E-UTRA Band 1, 5, 7, 8, 11, 18, 19, 20, 21, 26, 27, 28, 31, 32, 38, 40, 41, 43, 44, 50, 51, 65, 67, 68, 69, 72, 73, 74, 75, 76</w:t>
            </w:r>
          </w:p>
          <w:p w14:paraId="0EEE4ADB" w14:textId="77777777" w:rsidR="00145BD5" w:rsidRDefault="00145BD5" w:rsidP="00C548E2">
            <w:pPr>
              <w:pStyle w:val="TAC"/>
              <w:jc w:val="left"/>
              <w:rPr>
                <w:lang w:eastAsia="zh-CN"/>
              </w:rPr>
            </w:pPr>
            <w:r w:rsidRPr="00AF6401">
              <w:rPr>
                <w:sz w:val="16"/>
                <w:szCs w:val="16"/>
                <w:highlight w:val="yellow"/>
                <w:lang w:eastAsia="zh-CN"/>
              </w:rPr>
              <w:t>NR Band n79</w:t>
            </w:r>
          </w:p>
        </w:tc>
        <w:tc>
          <w:tcPr>
            <w:tcW w:w="990" w:type="dxa"/>
            <w:vAlign w:val="center"/>
          </w:tcPr>
          <w:p w14:paraId="66BA5CD8" w14:textId="77777777" w:rsidR="00145BD5" w:rsidRDefault="00145BD5" w:rsidP="00C548E2">
            <w:pPr>
              <w:pStyle w:val="TAC"/>
            </w:pPr>
            <w:r>
              <w:rPr>
                <w:sz w:val="16"/>
                <w:szCs w:val="16"/>
              </w:rPr>
              <w:t>F</w:t>
            </w:r>
            <w:r>
              <w:rPr>
                <w:sz w:val="16"/>
                <w:szCs w:val="16"/>
                <w:vertAlign w:val="subscript"/>
                <w:lang w:eastAsia="ja-JP"/>
              </w:rPr>
              <w:t>DL_low</w:t>
            </w:r>
          </w:p>
        </w:tc>
        <w:tc>
          <w:tcPr>
            <w:tcW w:w="630" w:type="dxa"/>
            <w:vAlign w:val="center"/>
          </w:tcPr>
          <w:p w14:paraId="1688A788" w14:textId="77777777" w:rsidR="00145BD5" w:rsidRDefault="00145BD5" w:rsidP="00C548E2">
            <w:pPr>
              <w:pStyle w:val="TAC"/>
            </w:pPr>
            <w:r>
              <w:rPr>
                <w:sz w:val="16"/>
                <w:szCs w:val="16"/>
              </w:rPr>
              <w:t>-</w:t>
            </w:r>
          </w:p>
        </w:tc>
        <w:tc>
          <w:tcPr>
            <w:tcW w:w="900" w:type="dxa"/>
            <w:vAlign w:val="center"/>
          </w:tcPr>
          <w:p w14:paraId="138FD6D0" w14:textId="77777777" w:rsidR="00145BD5" w:rsidRDefault="00145BD5" w:rsidP="00C548E2">
            <w:pPr>
              <w:pStyle w:val="TAC"/>
            </w:pPr>
            <w:r>
              <w:rPr>
                <w:sz w:val="16"/>
                <w:szCs w:val="16"/>
              </w:rPr>
              <w:t>F</w:t>
            </w:r>
            <w:r>
              <w:rPr>
                <w:sz w:val="16"/>
                <w:szCs w:val="16"/>
                <w:vertAlign w:val="subscript"/>
                <w:lang w:eastAsia="ja-JP"/>
              </w:rPr>
              <w:t>DL_high</w:t>
            </w:r>
          </w:p>
        </w:tc>
        <w:tc>
          <w:tcPr>
            <w:tcW w:w="1080" w:type="dxa"/>
            <w:vAlign w:val="center"/>
          </w:tcPr>
          <w:p w14:paraId="1030AB34" w14:textId="77777777" w:rsidR="00145BD5" w:rsidRDefault="00145BD5" w:rsidP="00C548E2">
            <w:pPr>
              <w:pStyle w:val="TAC"/>
            </w:pPr>
            <w:r>
              <w:rPr>
                <w:sz w:val="16"/>
                <w:szCs w:val="16"/>
              </w:rPr>
              <w:t>-50</w:t>
            </w:r>
          </w:p>
        </w:tc>
        <w:tc>
          <w:tcPr>
            <w:tcW w:w="990" w:type="dxa"/>
            <w:vAlign w:val="center"/>
          </w:tcPr>
          <w:p w14:paraId="3624A1DD" w14:textId="77777777" w:rsidR="00145BD5" w:rsidRDefault="00145BD5" w:rsidP="00C548E2">
            <w:pPr>
              <w:pStyle w:val="TAC"/>
            </w:pPr>
            <w:r>
              <w:rPr>
                <w:sz w:val="16"/>
                <w:szCs w:val="16"/>
              </w:rPr>
              <w:t>1</w:t>
            </w:r>
          </w:p>
        </w:tc>
        <w:tc>
          <w:tcPr>
            <w:tcW w:w="929" w:type="dxa"/>
            <w:vAlign w:val="center"/>
          </w:tcPr>
          <w:p w14:paraId="36626910" w14:textId="77777777" w:rsidR="00145BD5" w:rsidRDefault="00145BD5" w:rsidP="00C548E2">
            <w:pPr>
              <w:pStyle w:val="TAC"/>
            </w:pPr>
            <w:r>
              <w:rPr>
                <w:sz w:val="16"/>
                <w:szCs w:val="16"/>
              </w:rPr>
              <w:t> </w:t>
            </w:r>
          </w:p>
        </w:tc>
      </w:tr>
      <w:tr w:rsidR="00145BD5" w14:paraId="522E2503" w14:textId="77777777" w:rsidTr="00C548E2">
        <w:tc>
          <w:tcPr>
            <w:tcW w:w="1527" w:type="dxa"/>
            <w:vMerge/>
          </w:tcPr>
          <w:p w14:paraId="62328A9A" w14:textId="77777777" w:rsidR="00145BD5" w:rsidRDefault="00145BD5" w:rsidP="00C548E2">
            <w:pPr>
              <w:pStyle w:val="TAC"/>
            </w:pPr>
          </w:p>
        </w:tc>
        <w:tc>
          <w:tcPr>
            <w:tcW w:w="2811" w:type="dxa"/>
            <w:vAlign w:val="bottom"/>
          </w:tcPr>
          <w:p w14:paraId="47FC1494" w14:textId="77777777" w:rsidR="00145BD5" w:rsidRPr="006368E0" w:rsidRDefault="00145BD5" w:rsidP="00C548E2">
            <w:pPr>
              <w:pStyle w:val="TAC"/>
              <w:jc w:val="left"/>
              <w:rPr>
                <w:sz w:val="16"/>
                <w:szCs w:val="16"/>
                <w:lang w:eastAsia="zh-CN"/>
              </w:rPr>
            </w:pPr>
            <w:r w:rsidRPr="006368E0">
              <w:rPr>
                <w:sz w:val="16"/>
                <w:szCs w:val="16"/>
                <w:lang w:eastAsia="zh-CN"/>
              </w:rPr>
              <w:t>E-UTRA band 3, 34</w:t>
            </w:r>
          </w:p>
        </w:tc>
        <w:tc>
          <w:tcPr>
            <w:tcW w:w="990" w:type="dxa"/>
            <w:vAlign w:val="center"/>
          </w:tcPr>
          <w:p w14:paraId="2CAE5B6B" w14:textId="77777777" w:rsidR="00145BD5" w:rsidRDefault="00145BD5" w:rsidP="00C548E2">
            <w:pPr>
              <w:pStyle w:val="TAC"/>
              <w:rPr>
                <w:sz w:val="16"/>
                <w:szCs w:val="16"/>
              </w:rPr>
            </w:pPr>
            <w:r w:rsidRPr="001C2388">
              <w:rPr>
                <w:rFonts w:cs="Arial"/>
                <w:sz w:val="16"/>
                <w:szCs w:val="16"/>
              </w:rPr>
              <w:t>F</w:t>
            </w:r>
            <w:r w:rsidRPr="001C2388">
              <w:rPr>
                <w:rFonts w:cs="Arial"/>
                <w:sz w:val="16"/>
                <w:szCs w:val="16"/>
                <w:vertAlign w:val="subscript"/>
              </w:rPr>
              <w:t>DL_low</w:t>
            </w:r>
          </w:p>
        </w:tc>
        <w:tc>
          <w:tcPr>
            <w:tcW w:w="630" w:type="dxa"/>
            <w:vAlign w:val="center"/>
          </w:tcPr>
          <w:p w14:paraId="37F5CFB2" w14:textId="77777777" w:rsidR="00145BD5" w:rsidRDefault="00145BD5" w:rsidP="00C548E2">
            <w:pPr>
              <w:pStyle w:val="TAC"/>
              <w:rPr>
                <w:sz w:val="16"/>
                <w:szCs w:val="16"/>
              </w:rPr>
            </w:pPr>
            <w:r w:rsidRPr="001C2388">
              <w:rPr>
                <w:rFonts w:cs="Arial"/>
                <w:sz w:val="16"/>
                <w:szCs w:val="16"/>
              </w:rPr>
              <w:t>-</w:t>
            </w:r>
          </w:p>
        </w:tc>
        <w:tc>
          <w:tcPr>
            <w:tcW w:w="900" w:type="dxa"/>
            <w:vAlign w:val="center"/>
          </w:tcPr>
          <w:p w14:paraId="6C2D9F80" w14:textId="77777777" w:rsidR="00145BD5" w:rsidRDefault="00145BD5" w:rsidP="00C548E2">
            <w:pPr>
              <w:pStyle w:val="TAC"/>
              <w:rPr>
                <w:sz w:val="16"/>
                <w:szCs w:val="16"/>
              </w:rPr>
            </w:pPr>
            <w:r w:rsidRPr="001C2388">
              <w:rPr>
                <w:rFonts w:cs="Arial"/>
                <w:sz w:val="16"/>
                <w:szCs w:val="16"/>
              </w:rPr>
              <w:t>F</w:t>
            </w:r>
            <w:r w:rsidRPr="001C2388">
              <w:rPr>
                <w:rFonts w:cs="Arial"/>
                <w:sz w:val="16"/>
                <w:szCs w:val="16"/>
                <w:vertAlign w:val="subscript"/>
              </w:rPr>
              <w:t>DL_high</w:t>
            </w:r>
          </w:p>
        </w:tc>
        <w:tc>
          <w:tcPr>
            <w:tcW w:w="1080" w:type="dxa"/>
            <w:vAlign w:val="center"/>
          </w:tcPr>
          <w:p w14:paraId="2D4CE86A" w14:textId="77777777" w:rsidR="00145BD5" w:rsidRDefault="00145BD5" w:rsidP="00C548E2">
            <w:pPr>
              <w:pStyle w:val="TAC"/>
              <w:rPr>
                <w:sz w:val="16"/>
                <w:szCs w:val="16"/>
              </w:rPr>
            </w:pPr>
            <w:r w:rsidRPr="001C2388">
              <w:rPr>
                <w:rFonts w:cs="Arial"/>
                <w:sz w:val="16"/>
                <w:szCs w:val="16"/>
              </w:rPr>
              <w:t>-50</w:t>
            </w:r>
          </w:p>
        </w:tc>
        <w:tc>
          <w:tcPr>
            <w:tcW w:w="990" w:type="dxa"/>
            <w:vAlign w:val="center"/>
          </w:tcPr>
          <w:p w14:paraId="7A7CE82C" w14:textId="77777777" w:rsidR="00145BD5" w:rsidRDefault="00145BD5" w:rsidP="00C548E2">
            <w:pPr>
              <w:pStyle w:val="TAC"/>
              <w:rPr>
                <w:sz w:val="16"/>
                <w:szCs w:val="16"/>
              </w:rPr>
            </w:pPr>
            <w:r w:rsidRPr="001C2388">
              <w:rPr>
                <w:rFonts w:cs="Arial"/>
                <w:sz w:val="16"/>
                <w:szCs w:val="16"/>
              </w:rPr>
              <w:t>1</w:t>
            </w:r>
          </w:p>
        </w:tc>
        <w:tc>
          <w:tcPr>
            <w:tcW w:w="929" w:type="dxa"/>
            <w:vAlign w:val="center"/>
          </w:tcPr>
          <w:p w14:paraId="24E3CCA2" w14:textId="77777777" w:rsidR="00145BD5" w:rsidRDefault="00145BD5" w:rsidP="00C548E2">
            <w:pPr>
              <w:pStyle w:val="TAC"/>
              <w:rPr>
                <w:sz w:val="16"/>
                <w:szCs w:val="16"/>
              </w:rPr>
            </w:pPr>
            <w:r>
              <w:rPr>
                <w:rFonts w:cs="Arial"/>
                <w:sz w:val="16"/>
                <w:szCs w:val="16"/>
                <w:lang w:eastAsia="zh-TW"/>
              </w:rPr>
              <w:t>4</w:t>
            </w:r>
          </w:p>
        </w:tc>
      </w:tr>
      <w:tr w:rsidR="00145BD5" w14:paraId="21EC547F" w14:textId="77777777" w:rsidTr="00C548E2">
        <w:tc>
          <w:tcPr>
            <w:tcW w:w="1527" w:type="dxa"/>
            <w:vMerge/>
          </w:tcPr>
          <w:p w14:paraId="4F4ECCD7" w14:textId="77777777" w:rsidR="00145BD5" w:rsidRDefault="00145BD5" w:rsidP="00C548E2">
            <w:pPr>
              <w:pStyle w:val="TAC"/>
            </w:pPr>
          </w:p>
        </w:tc>
        <w:tc>
          <w:tcPr>
            <w:tcW w:w="2811" w:type="dxa"/>
            <w:vAlign w:val="bottom"/>
          </w:tcPr>
          <w:p w14:paraId="1D152B66" w14:textId="77777777" w:rsidR="00145BD5" w:rsidRDefault="00145BD5" w:rsidP="00C548E2">
            <w:pPr>
              <w:pStyle w:val="TAC"/>
              <w:jc w:val="left"/>
              <w:rPr>
                <w:sz w:val="16"/>
                <w:szCs w:val="16"/>
                <w:lang w:eastAsia="zh-CN"/>
              </w:rPr>
            </w:pPr>
            <w:r w:rsidRPr="006368E0">
              <w:rPr>
                <w:sz w:val="16"/>
                <w:szCs w:val="16"/>
                <w:lang w:eastAsia="zh-CN"/>
              </w:rPr>
              <w:t>E-UTRA band 22, 42, 52</w:t>
            </w:r>
          </w:p>
          <w:p w14:paraId="502EB2FB" w14:textId="77777777" w:rsidR="00145BD5" w:rsidRPr="006368E0" w:rsidRDefault="00145BD5" w:rsidP="00C548E2">
            <w:pPr>
              <w:pStyle w:val="TAC"/>
              <w:jc w:val="left"/>
              <w:rPr>
                <w:sz w:val="16"/>
                <w:szCs w:val="16"/>
                <w:lang w:eastAsia="zh-CN"/>
              </w:rPr>
            </w:pPr>
            <w:r w:rsidRPr="00AF6401">
              <w:rPr>
                <w:sz w:val="16"/>
                <w:szCs w:val="16"/>
                <w:highlight w:val="yellow"/>
                <w:lang w:eastAsia="zh-CN"/>
              </w:rPr>
              <w:t>NR Band n77, n78</w:t>
            </w:r>
          </w:p>
        </w:tc>
        <w:tc>
          <w:tcPr>
            <w:tcW w:w="990" w:type="dxa"/>
            <w:vAlign w:val="center"/>
          </w:tcPr>
          <w:p w14:paraId="2A95399A" w14:textId="77777777" w:rsidR="00145BD5" w:rsidRDefault="00145BD5" w:rsidP="00C548E2">
            <w:pPr>
              <w:pStyle w:val="TAC"/>
              <w:rPr>
                <w:sz w:val="16"/>
                <w:szCs w:val="16"/>
              </w:rPr>
            </w:pPr>
            <w:r w:rsidRPr="001C2388">
              <w:rPr>
                <w:rFonts w:cs="Arial"/>
                <w:sz w:val="16"/>
                <w:szCs w:val="16"/>
              </w:rPr>
              <w:t>F</w:t>
            </w:r>
            <w:r w:rsidRPr="001C2388">
              <w:rPr>
                <w:rFonts w:cs="Arial"/>
                <w:sz w:val="16"/>
                <w:szCs w:val="16"/>
                <w:vertAlign w:val="subscript"/>
              </w:rPr>
              <w:t>DL_low</w:t>
            </w:r>
          </w:p>
        </w:tc>
        <w:tc>
          <w:tcPr>
            <w:tcW w:w="630" w:type="dxa"/>
            <w:vAlign w:val="center"/>
          </w:tcPr>
          <w:p w14:paraId="39CF8A6F" w14:textId="77777777" w:rsidR="00145BD5" w:rsidRDefault="00145BD5" w:rsidP="00C548E2">
            <w:pPr>
              <w:pStyle w:val="TAC"/>
              <w:rPr>
                <w:sz w:val="16"/>
                <w:szCs w:val="16"/>
              </w:rPr>
            </w:pPr>
            <w:r w:rsidRPr="001C2388">
              <w:rPr>
                <w:rFonts w:cs="Arial"/>
                <w:sz w:val="16"/>
                <w:szCs w:val="16"/>
              </w:rPr>
              <w:t>-</w:t>
            </w:r>
          </w:p>
        </w:tc>
        <w:tc>
          <w:tcPr>
            <w:tcW w:w="900" w:type="dxa"/>
            <w:vAlign w:val="center"/>
          </w:tcPr>
          <w:p w14:paraId="69FE94B8" w14:textId="77777777" w:rsidR="00145BD5" w:rsidRDefault="00145BD5" w:rsidP="00C548E2">
            <w:pPr>
              <w:pStyle w:val="TAC"/>
              <w:rPr>
                <w:sz w:val="16"/>
                <w:szCs w:val="16"/>
              </w:rPr>
            </w:pPr>
            <w:r w:rsidRPr="001C2388">
              <w:rPr>
                <w:rFonts w:cs="Arial"/>
                <w:sz w:val="16"/>
                <w:szCs w:val="16"/>
              </w:rPr>
              <w:t>F</w:t>
            </w:r>
            <w:r w:rsidRPr="001C2388">
              <w:rPr>
                <w:rFonts w:cs="Arial"/>
                <w:sz w:val="16"/>
                <w:szCs w:val="16"/>
                <w:vertAlign w:val="subscript"/>
              </w:rPr>
              <w:t>DL_high</w:t>
            </w:r>
          </w:p>
        </w:tc>
        <w:tc>
          <w:tcPr>
            <w:tcW w:w="1080" w:type="dxa"/>
            <w:vAlign w:val="center"/>
          </w:tcPr>
          <w:p w14:paraId="669C5339" w14:textId="77777777" w:rsidR="00145BD5" w:rsidRDefault="00145BD5" w:rsidP="00C548E2">
            <w:pPr>
              <w:pStyle w:val="TAC"/>
              <w:rPr>
                <w:sz w:val="16"/>
                <w:szCs w:val="16"/>
              </w:rPr>
            </w:pPr>
            <w:r w:rsidRPr="001C2388">
              <w:rPr>
                <w:rFonts w:cs="Arial"/>
                <w:sz w:val="16"/>
                <w:szCs w:val="16"/>
              </w:rPr>
              <w:t>-50</w:t>
            </w:r>
          </w:p>
        </w:tc>
        <w:tc>
          <w:tcPr>
            <w:tcW w:w="990" w:type="dxa"/>
            <w:vAlign w:val="center"/>
          </w:tcPr>
          <w:p w14:paraId="16319FA1" w14:textId="77777777" w:rsidR="00145BD5" w:rsidRDefault="00145BD5" w:rsidP="00C548E2">
            <w:pPr>
              <w:pStyle w:val="TAC"/>
              <w:rPr>
                <w:sz w:val="16"/>
                <w:szCs w:val="16"/>
              </w:rPr>
            </w:pPr>
            <w:r w:rsidRPr="001C2388">
              <w:rPr>
                <w:rFonts w:cs="Arial"/>
                <w:sz w:val="16"/>
                <w:szCs w:val="16"/>
              </w:rPr>
              <w:t>1</w:t>
            </w:r>
          </w:p>
        </w:tc>
        <w:tc>
          <w:tcPr>
            <w:tcW w:w="929" w:type="dxa"/>
            <w:vAlign w:val="center"/>
          </w:tcPr>
          <w:p w14:paraId="08C5A8E0" w14:textId="77777777" w:rsidR="00145BD5" w:rsidRDefault="00145BD5" w:rsidP="00C548E2">
            <w:pPr>
              <w:pStyle w:val="TAC"/>
              <w:rPr>
                <w:sz w:val="16"/>
                <w:szCs w:val="16"/>
              </w:rPr>
            </w:pPr>
            <w:r w:rsidRPr="001C2388">
              <w:rPr>
                <w:rFonts w:cs="Arial"/>
                <w:sz w:val="16"/>
                <w:szCs w:val="16"/>
              </w:rPr>
              <w:t>2</w:t>
            </w:r>
          </w:p>
        </w:tc>
      </w:tr>
      <w:tr w:rsidR="00145BD5" w14:paraId="5A516370" w14:textId="77777777" w:rsidTr="00C548E2">
        <w:tc>
          <w:tcPr>
            <w:tcW w:w="1527" w:type="dxa"/>
            <w:vMerge/>
          </w:tcPr>
          <w:p w14:paraId="02724BAE" w14:textId="77777777" w:rsidR="00145BD5" w:rsidRDefault="00145BD5" w:rsidP="00C548E2">
            <w:pPr>
              <w:pStyle w:val="TAC"/>
            </w:pPr>
          </w:p>
        </w:tc>
        <w:tc>
          <w:tcPr>
            <w:tcW w:w="2811" w:type="dxa"/>
            <w:vAlign w:val="bottom"/>
          </w:tcPr>
          <w:p w14:paraId="75CE06E2" w14:textId="77777777" w:rsidR="00145BD5" w:rsidRPr="006368E0" w:rsidRDefault="00145BD5" w:rsidP="00C548E2">
            <w:pPr>
              <w:pStyle w:val="TAC"/>
              <w:jc w:val="left"/>
              <w:rPr>
                <w:sz w:val="16"/>
                <w:szCs w:val="16"/>
                <w:lang w:eastAsia="zh-CN"/>
              </w:rPr>
            </w:pPr>
            <w:r w:rsidRPr="001C2388">
              <w:rPr>
                <w:sz w:val="16"/>
                <w:szCs w:val="16"/>
              </w:rPr>
              <w:t>Frequency range</w:t>
            </w:r>
          </w:p>
        </w:tc>
        <w:tc>
          <w:tcPr>
            <w:tcW w:w="990" w:type="dxa"/>
            <w:vAlign w:val="bottom"/>
          </w:tcPr>
          <w:p w14:paraId="7BEB008A" w14:textId="77777777" w:rsidR="00145BD5" w:rsidRPr="001C2388" w:rsidRDefault="00145BD5" w:rsidP="00C548E2">
            <w:pPr>
              <w:pStyle w:val="TAC"/>
              <w:rPr>
                <w:rFonts w:cs="Arial"/>
                <w:sz w:val="16"/>
                <w:szCs w:val="16"/>
              </w:rPr>
            </w:pPr>
            <w:r w:rsidRPr="001C2388">
              <w:rPr>
                <w:rFonts w:cs="Arial"/>
                <w:sz w:val="16"/>
                <w:szCs w:val="16"/>
              </w:rPr>
              <w:t>1884.5</w:t>
            </w:r>
          </w:p>
        </w:tc>
        <w:tc>
          <w:tcPr>
            <w:tcW w:w="630" w:type="dxa"/>
            <w:vAlign w:val="bottom"/>
          </w:tcPr>
          <w:p w14:paraId="0180A965" w14:textId="77777777" w:rsidR="00145BD5" w:rsidRPr="001C2388" w:rsidRDefault="00145BD5" w:rsidP="00C548E2">
            <w:pPr>
              <w:pStyle w:val="TAC"/>
              <w:rPr>
                <w:rFonts w:cs="Arial"/>
                <w:sz w:val="16"/>
                <w:szCs w:val="16"/>
              </w:rPr>
            </w:pPr>
            <w:r w:rsidRPr="001C2388">
              <w:rPr>
                <w:rFonts w:cs="Arial"/>
                <w:sz w:val="16"/>
                <w:szCs w:val="16"/>
              </w:rPr>
              <w:t>-</w:t>
            </w:r>
          </w:p>
        </w:tc>
        <w:tc>
          <w:tcPr>
            <w:tcW w:w="900" w:type="dxa"/>
            <w:vAlign w:val="bottom"/>
          </w:tcPr>
          <w:p w14:paraId="3FEF3386" w14:textId="77777777" w:rsidR="00145BD5" w:rsidRPr="001C2388" w:rsidRDefault="00145BD5" w:rsidP="00C548E2">
            <w:pPr>
              <w:pStyle w:val="TAC"/>
              <w:rPr>
                <w:rFonts w:cs="Arial"/>
                <w:sz w:val="16"/>
                <w:szCs w:val="16"/>
              </w:rPr>
            </w:pPr>
            <w:r w:rsidRPr="001C2388">
              <w:rPr>
                <w:rFonts w:cs="Arial"/>
                <w:sz w:val="16"/>
                <w:szCs w:val="16"/>
              </w:rPr>
              <w:t>1915.7</w:t>
            </w:r>
          </w:p>
        </w:tc>
        <w:tc>
          <w:tcPr>
            <w:tcW w:w="1080" w:type="dxa"/>
            <w:vAlign w:val="center"/>
          </w:tcPr>
          <w:p w14:paraId="56987F7C" w14:textId="77777777" w:rsidR="00145BD5" w:rsidRPr="001C2388" w:rsidRDefault="00145BD5" w:rsidP="00C548E2">
            <w:pPr>
              <w:pStyle w:val="TAC"/>
              <w:rPr>
                <w:rFonts w:cs="Arial"/>
                <w:sz w:val="16"/>
                <w:szCs w:val="16"/>
              </w:rPr>
            </w:pPr>
            <w:r w:rsidRPr="001C2388">
              <w:rPr>
                <w:rFonts w:cs="Arial"/>
                <w:sz w:val="16"/>
                <w:szCs w:val="16"/>
              </w:rPr>
              <w:t>-41</w:t>
            </w:r>
          </w:p>
        </w:tc>
        <w:tc>
          <w:tcPr>
            <w:tcW w:w="990" w:type="dxa"/>
            <w:vAlign w:val="center"/>
          </w:tcPr>
          <w:p w14:paraId="335F9B41" w14:textId="77777777" w:rsidR="00145BD5" w:rsidRPr="001C2388" w:rsidRDefault="00145BD5" w:rsidP="00C548E2">
            <w:pPr>
              <w:pStyle w:val="TAC"/>
              <w:rPr>
                <w:rFonts w:cs="Arial"/>
                <w:sz w:val="16"/>
                <w:szCs w:val="16"/>
              </w:rPr>
            </w:pPr>
            <w:r w:rsidRPr="001C2388">
              <w:rPr>
                <w:rFonts w:cs="Arial"/>
                <w:sz w:val="16"/>
                <w:szCs w:val="16"/>
              </w:rPr>
              <w:t>0.3</w:t>
            </w:r>
          </w:p>
        </w:tc>
        <w:tc>
          <w:tcPr>
            <w:tcW w:w="929" w:type="dxa"/>
            <w:vAlign w:val="center"/>
          </w:tcPr>
          <w:p w14:paraId="75D3D2F8" w14:textId="77777777" w:rsidR="00145BD5" w:rsidRPr="001C2388" w:rsidRDefault="00145BD5" w:rsidP="00C548E2">
            <w:pPr>
              <w:pStyle w:val="TAC"/>
              <w:rPr>
                <w:rFonts w:cs="Arial"/>
                <w:sz w:val="16"/>
                <w:szCs w:val="16"/>
              </w:rPr>
            </w:pPr>
            <w:r w:rsidRPr="001C2388">
              <w:rPr>
                <w:rFonts w:cs="Arial"/>
                <w:sz w:val="16"/>
                <w:szCs w:val="16"/>
                <w:lang w:eastAsia="zh-TW"/>
              </w:rPr>
              <w:t>1</w:t>
            </w:r>
            <w:r>
              <w:rPr>
                <w:rFonts w:cs="Arial"/>
                <w:sz w:val="16"/>
                <w:szCs w:val="16"/>
                <w:lang w:eastAsia="zh-TW"/>
              </w:rPr>
              <w:t>7</w:t>
            </w:r>
          </w:p>
        </w:tc>
      </w:tr>
      <w:tr w:rsidR="00145BD5" w14:paraId="6BE9D2B8" w14:textId="77777777" w:rsidTr="00C548E2">
        <w:tc>
          <w:tcPr>
            <w:tcW w:w="1527" w:type="dxa"/>
            <w:vMerge/>
            <w:vAlign w:val="center"/>
          </w:tcPr>
          <w:p w14:paraId="7F609687" w14:textId="77777777" w:rsidR="00145BD5" w:rsidRDefault="00145BD5" w:rsidP="00C548E2">
            <w:pPr>
              <w:pStyle w:val="TAC"/>
            </w:pPr>
          </w:p>
        </w:tc>
        <w:tc>
          <w:tcPr>
            <w:tcW w:w="2811" w:type="dxa"/>
            <w:vAlign w:val="center"/>
          </w:tcPr>
          <w:p w14:paraId="377BA6E4" w14:textId="77777777" w:rsidR="00145BD5" w:rsidRDefault="00145BD5" w:rsidP="00C548E2">
            <w:pPr>
              <w:pStyle w:val="TAC"/>
              <w:jc w:val="both"/>
              <w:rPr>
                <w:lang w:eastAsia="zh-CN"/>
              </w:rPr>
            </w:pPr>
            <w:r w:rsidRPr="00FF5A19">
              <w:rPr>
                <w:rFonts w:cs="Arial"/>
                <w:sz w:val="16"/>
                <w:szCs w:val="16"/>
              </w:rPr>
              <w:t>Frequency range</w:t>
            </w:r>
          </w:p>
        </w:tc>
        <w:tc>
          <w:tcPr>
            <w:tcW w:w="990" w:type="dxa"/>
            <w:vAlign w:val="bottom"/>
          </w:tcPr>
          <w:p w14:paraId="1DBE3765" w14:textId="77777777" w:rsidR="00145BD5" w:rsidRDefault="00145BD5" w:rsidP="00C548E2">
            <w:pPr>
              <w:pStyle w:val="TAC"/>
            </w:pPr>
            <w:r w:rsidRPr="001C2388">
              <w:rPr>
                <w:rFonts w:cs="Arial"/>
                <w:sz w:val="16"/>
                <w:szCs w:val="16"/>
              </w:rPr>
              <w:t>1880</w:t>
            </w:r>
          </w:p>
        </w:tc>
        <w:tc>
          <w:tcPr>
            <w:tcW w:w="630" w:type="dxa"/>
            <w:vAlign w:val="center"/>
          </w:tcPr>
          <w:p w14:paraId="255FEADF" w14:textId="77777777" w:rsidR="00145BD5" w:rsidRDefault="00145BD5" w:rsidP="00C548E2">
            <w:pPr>
              <w:pStyle w:val="TAC"/>
            </w:pPr>
            <w:r w:rsidRPr="001C2388">
              <w:rPr>
                <w:rFonts w:cs="Arial"/>
                <w:sz w:val="16"/>
                <w:szCs w:val="16"/>
              </w:rPr>
              <w:t>-</w:t>
            </w:r>
          </w:p>
        </w:tc>
        <w:tc>
          <w:tcPr>
            <w:tcW w:w="900" w:type="dxa"/>
            <w:vAlign w:val="bottom"/>
          </w:tcPr>
          <w:p w14:paraId="6BC223EF" w14:textId="77777777" w:rsidR="00145BD5" w:rsidRDefault="00145BD5" w:rsidP="00C548E2">
            <w:pPr>
              <w:pStyle w:val="TAC"/>
            </w:pPr>
            <w:r w:rsidRPr="001C2388">
              <w:rPr>
                <w:rFonts w:cs="Arial"/>
                <w:sz w:val="16"/>
                <w:szCs w:val="16"/>
              </w:rPr>
              <w:t>1895</w:t>
            </w:r>
          </w:p>
        </w:tc>
        <w:tc>
          <w:tcPr>
            <w:tcW w:w="1080" w:type="dxa"/>
            <w:vAlign w:val="center"/>
          </w:tcPr>
          <w:p w14:paraId="11E96723" w14:textId="77777777" w:rsidR="00145BD5" w:rsidRDefault="00145BD5" w:rsidP="00C548E2">
            <w:pPr>
              <w:pStyle w:val="TAC"/>
            </w:pPr>
            <w:r w:rsidRPr="001C2388">
              <w:rPr>
                <w:rFonts w:cs="Arial"/>
                <w:sz w:val="16"/>
                <w:szCs w:val="16"/>
              </w:rPr>
              <w:t>-40</w:t>
            </w:r>
          </w:p>
        </w:tc>
        <w:tc>
          <w:tcPr>
            <w:tcW w:w="990" w:type="dxa"/>
            <w:vAlign w:val="center"/>
          </w:tcPr>
          <w:p w14:paraId="42265EFD" w14:textId="77777777" w:rsidR="00145BD5" w:rsidRDefault="00145BD5" w:rsidP="00C548E2">
            <w:pPr>
              <w:pStyle w:val="TAC"/>
            </w:pPr>
            <w:r w:rsidRPr="001C2388">
              <w:rPr>
                <w:rFonts w:cs="Arial"/>
                <w:sz w:val="16"/>
                <w:szCs w:val="16"/>
              </w:rPr>
              <w:t>1</w:t>
            </w:r>
          </w:p>
        </w:tc>
        <w:tc>
          <w:tcPr>
            <w:tcW w:w="929" w:type="dxa"/>
            <w:vAlign w:val="center"/>
          </w:tcPr>
          <w:p w14:paraId="5516EF5E" w14:textId="77777777" w:rsidR="00145BD5" w:rsidRDefault="00145BD5" w:rsidP="00C548E2">
            <w:pPr>
              <w:pStyle w:val="TAC"/>
            </w:pPr>
            <w:r>
              <w:rPr>
                <w:rFonts w:cs="Arial"/>
                <w:sz w:val="16"/>
                <w:szCs w:val="16"/>
                <w:lang w:eastAsia="zh-TW"/>
              </w:rPr>
              <w:t>4</w:t>
            </w:r>
            <w:r w:rsidRPr="001C2388">
              <w:rPr>
                <w:rFonts w:cs="Arial"/>
                <w:sz w:val="16"/>
                <w:szCs w:val="16"/>
              </w:rPr>
              <w:t>,</w:t>
            </w:r>
            <w:r>
              <w:rPr>
                <w:rFonts w:cs="Arial"/>
                <w:sz w:val="16"/>
                <w:szCs w:val="16"/>
                <w:lang w:eastAsia="ko-KR"/>
              </w:rPr>
              <w:t>6</w:t>
            </w:r>
          </w:p>
        </w:tc>
      </w:tr>
      <w:tr w:rsidR="00145BD5" w14:paraId="08F57E20" w14:textId="77777777" w:rsidTr="00C548E2">
        <w:tc>
          <w:tcPr>
            <w:tcW w:w="1527" w:type="dxa"/>
            <w:vMerge/>
            <w:vAlign w:val="center"/>
          </w:tcPr>
          <w:p w14:paraId="0445DA6D" w14:textId="77777777" w:rsidR="00145BD5" w:rsidRDefault="00145BD5" w:rsidP="00C548E2">
            <w:pPr>
              <w:pStyle w:val="TAC"/>
            </w:pPr>
          </w:p>
        </w:tc>
        <w:tc>
          <w:tcPr>
            <w:tcW w:w="2811" w:type="dxa"/>
            <w:vAlign w:val="center"/>
          </w:tcPr>
          <w:p w14:paraId="06D94B90" w14:textId="77777777" w:rsidR="00145BD5" w:rsidRDefault="00145BD5" w:rsidP="00C548E2">
            <w:pPr>
              <w:pStyle w:val="TAC"/>
              <w:jc w:val="both"/>
            </w:pPr>
            <w:r w:rsidRPr="00B70BBE">
              <w:rPr>
                <w:sz w:val="16"/>
                <w:szCs w:val="16"/>
              </w:rPr>
              <w:t>Frequency range</w:t>
            </w:r>
          </w:p>
        </w:tc>
        <w:tc>
          <w:tcPr>
            <w:tcW w:w="990" w:type="dxa"/>
            <w:vAlign w:val="bottom"/>
          </w:tcPr>
          <w:p w14:paraId="59347D1F" w14:textId="77777777" w:rsidR="00145BD5" w:rsidRDefault="00145BD5" w:rsidP="00C548E2">
            <w:pPr>
              <w:pStyle w:val="TAC"/>
            </w:pPr>
            <w:r w:rsidRPr="001C2388">
              <w:rPr>
                <w:rFonts w:cs="Arial"/>
                <w:sz w:val="16"/>
                <w:szCs w:val="16"/>
              </w:rPr>
              <w:t>1895</w:t>
            </w:r>
          </w:p>
        </w:tc>
        <w:tc>
          <w:tcPr>
            <w:tcW w:w="630" w:type="dxa"/>
            <w:vAlign w:val="center"/>
          </w:tcPr>
          <w:p w14:paraId="4DB0F5BD" w14:textId="77777777" w:rsidR="00145BD5" w:rsidRDefault="00145BD5" w:rsidP="00C548E2">
            <w:pPr>
              <w:pStyle w:val="TAC"/>
            </w:pPr>
            <w:r w:rsidRPr="001C2388">
              <w:rPr>
                <w:rFonts w:cs="Arial"/>
                <w:sz w:val="16"/>
                <w:szCs w:val="16"/>
              </w:rPr>
              <w:t>-</w:t>
            </w:r>
          </w:p>
        </w:tc>
        <w:tc>
          <w:tcPr>
            <w:tcW w:w="900" w:type="dxa"/>
            <w:vAlign w:val="bottom"/>
          </w:tcPr>
          <w:p w14:paraId="18D02795" w14:textId="77777777" w:rsidR="00145BD5" w:rsidRDefault="00145BD5" w:rsidP="00C548E2">
            <w:pPr>
              <w:pStyle w:val="TAC"/>
            </w:pPr>
            <w:r w:rsidRPr="001C2388">
              <w:rPr>
                <w:rFonts w:cs="Arial"/>
                <w:sz w:val="16"/>
                <w:szCs w:val="16"/>
              </w:rPr>
              <w:t>1915</w:t>
            </w:r>
          </w:p>
        </w:tc>
        <w:tc>
          <w:tcPr>
            <w:tcW w:w="1080" w:type="dxa"/>
            <w:vAlign w:val="center"/>
          </w:tcPr>
          <w:p w14:paraId="048B4364" w14:textId="77777777" w:rsidR="00145BD5" w:rsidRDefault="00145BD5" w:rsidP="00C548E2">
            <w:pPr>
              <w:pStyle w:val="TAC"/>
            </w:pPr>
            <w:r w:rsidRPr="001C2388">
              <w:rPr>
                <w:rFonts w:cs="Arial"/>
                <w:sz w:val="16"/>
                <w:szCs w:val="16"/>
              </w:rPr>
              <w:t>-15.5</w:t>
            </w:r>
          </w:p>
        </w:tc>
        <w:tc>
          <w:tcPr>
            <w:tcW w:w="990" w:type="dxa"/>
            <w:vAlign w:val="center"/>
          </w:tcPr>
          <w:p w14:paraId="6DA51902" w14:textId="77777777" w:rsidR="00145BD5" w:rsidRDefault="00145BD5" w:rsidP="00C548E2">
            <w:pPr>
              <w:pStyle w:val="TAC"/>
            </w:pPr>
            <w:r w:rsidRPr="001C2388">
              <w:rPr>
                <w:rFonts w:cs="Arial"/>
                <w:sz w:val="16"/>
                <w:szCs w:val="16"/>
              </w:rPr>
              <w:t>5</w:t>
            </w:r>
          </w:p>
        </w:tc>
        <w:tc>
          <w:tcPr>
            <w:tcW w:w="929" w:type="dxa"/>
            <w:vAlign w:val="center"/>
          </w:tcPr>
          <w:p w14:paraId="71BD5F14" w14:textId="77777777" w:rsidR="00145BD5" w:rsidRDefault="00145BD5" w:rsidP="00C548E2">
            <w:pPr>
              <w:pStyle w:val="TAC"/>
              <w:rPr>
                <w:lang w:eastAsia="zh-CN"/>
              </w:rPr>
            </w:pPr>
            <w:r>
              <w:rPr>
                <w:rFonts w:cs="Arial"/>
                <w:sz w:val="16"/>
                <w:szCs w:val="16"/>
                <w:lang w:eastAsia="zh-TW"/>
              </w:rPr>
              <w:t>4</w:t>
            </w:r>
            <w:r w:rsidRPr="001C2388">
              <w:rPr>
                <w:rFonts w:cs="Arial"/>
                <w:sz w:val="16"/>
                <w:szCs w:val="16"/>
              </w:rPr>
              <w:t xml:space="preserve">, </w:t>
            </w:r>
            <w:r>
              <w:rPr>
                <w:rFonts w:cs="Arial"/>
                <w:sz w:val="16"/>
                <w:szCs w:val="16"/>
              </w:rPr>
              <w:t xml:space="preserve">6, </w:t>
            </w:r>
            <w:r w:rsidRPr="001C2388">
              <w:rPr>
                <w:rFonts w:cs="Arial"/>
                <w:sz w:val="16"/>
                <w:szCs w:val="16"/>
                <w:lang w:eastAsia="zh-TW"/>
              </w:rPr>
              <w:t>7</w:t>
            </w:r>
          </w:p>
        </w:tc>
      </w:tr>
      <w:tr w:rsidR="00145BD5" w14:paraId="792EDB7E" w14:textId="77777777" w:rsidTr="00C548E2">
        <w:tc>
          <w:tcPr>
            <w:tcW w:w="1527" w:type="dxa"/>
            <w:vMerge/>
            <w:vAlign w:val="center"/>
          </w:tcPr>
          <w:p w14:paraId="4CF44ED7" w14:textId="77777777" w:rsidR="00145BD5" w:rsidRDefault="00145BD5" w:rsidP="00C548E2">
            <w:pPr>
              <w:pStyle w:val="TAC"/>
            </w:pPr>
          </w:p>
        </w:tc>
        <w:tc>
          <w:tcPr>
            <w:tcW w:w="2811" w:type="dxa"/>
            <w:vAlign w:val="center"/>
          </w:tcPr>
          <w:p w14:paraId="5381774E" w14:textId="77777777" w:rsidR="00145BD5" w:rsidRDefault="00145BD5" w:rsidP="00C548E2">
            <w:pPr>
              <w:pStyle w:val="TAC"/>
              <w:jc w:val="both"/>
            </w:pPr>
            <w:r>
              <w:rPr>
                <w:sz w:val="16"/>
                <w:szCs w:val="16"/>
              </w:rPr>
              <w:t>Frequency range</w:t>
            </w:r>
          </w:p>
        </w:tc>
        <w:tc>
          <w:tcPr>
            <w:tcW w:w="990" w:type="dxa"/>
            <w:vAlign w:val="bottom"/>
          </w:tcPr>
          <w:p w14:paraId="28CAC613" w14:textId="77777777" w:rsidR="00145BD5" w:rsidRDefault="00145BD5" w:rsidP="00C548E2">
            <w:pPr>
              <w:pStyle w:val="TAC"/>
            </w:pPr>
            <w:r w:rsidRPr="001C2388">
              <w:rPr>
                <w:rFonts w:cs="Arial"/>
                <w:sz w:val="16"/>
                <w:szCs w:val="16"/>
              </w:rPr>
              <w:t>1915</w:t>
            </w:r>
          </w:p>
        </w:tc>
        <w:tc>
          <w:tcPr>
            <w:tcW w:w="630" w:type="dxa"/>
            <w:vAlign w:val="bottom"/>
          </w:tcPr>
          <w:p w14:paraId="061D9F79" w14:textId="77777777" w:rsidR="00145BD5" w:rsidRDefault="00145BD5" w:rsidP="00C548E2">
            <w:pPr>
              <w:pStyle w:val="TAC"/>
            </w:pPr>
            <w:r w:rsidRPr="001C2388">
              <w:rPr>
                <w:rFonts w:cs="Arial"/>
                <w:sz w:val="16"/>
                <w:szCs w:val="16"/>
              </w:rPr>
              <w:t>-</w:t>
            </w:r>
          </w:p>
        </w:tc>
        <w:tc>
          <w:tcPr>
            <w:tcW w:w="900" w:type="dxa"/>
            <w:vAlign w:val="bottom"/>
          </w:tcPr>
          <w:p w14:paraId="397B8CE5" w14:textId="77777777" w:rsidR="00145BD5" w:rsidRDefault="00145BD5" w:rsidP="00C548E2">
            <w:pPr>
              <w:pStyle w:val="TAC"/>
            </w:pPr>
            <w:r w:rsidRPr="001C2388">
              <w:rPr>
                <w:rFonts w:cs="Arial"/>
                <w:sz w:val="16"/>
                <w:szCs w:val="16"/>
              </w:rPr>
              <w:t>1920</w:t>
            </w:r>
          </w:p>
        </w:tc>
        <w:tc>
          <w:tcPr>
            <w:tcW w:w="1080" w:type="dxa"/>
            <w:vAlign w:val="center"/>
          </w:tcPr>
          <w:p w14:paraId="53D8FFE9" w14:textId="77777777" w:rsidR="00145BD5" w:rsidRDefault="00145BD5" w:rsidP="00C548E2">
            <w:pPr>
              <w:pStyle w:val="TAC"/>
            </w:pPr>
            <w:r w:rsidRPr="001C2388">
              <w:rPr>
                <w:rFonts w:cs="Arial"/>
                <w:sz w:val="16"/>
                <w:szCs w:val="16"/>
              </w:rPr>
              <w:t>+1.6</w:t>
            </w:r>
          </w:p>
        </w:tc>
        <w:tc>
          <w:tcPr>
            <w:tcW w:w="990" w:type="dxa"/>
            <w:vAlign w:val="center"/>
          </w:tcPr>
          <w:p w14:paraId="46DE7BDD" w14:textId="77777777" w:rsidR="00145BD5" w:rsidRDefault="00145BD5" w:rsidP="00C548E2">
            <w:pPr>
              <w:pStyle w:val="TAC"/>
            </w:pPr>
            <w:r w:rsidRPr="001C2388">
              <w:rPr>
                <w:rFonts w:cs="Arial"/>
                <w:sz w:val="16"/>
                <w:szCs w:val="16"/>
              </w:rPr>
              <w:t>5</w:t>
            </w:r>
          </w:p>
        </w:tc>
        <w:tc>
          <w:tcPr>
            <w:tcW w:w="929" w:type="dxa"/>
            <w:vAlign w:val="center"/>
          </w:tcPr>
          <w:p w14:paraId="6042AE8A" w14:textId="77777777" w:rsidR="00145BD5" w:rsidRDefault="00145BD5" w:rsidP="00C548E2">
            <w:pPr>
              <w:pStyle w:val="TAC"/>
              <w:rPr>
                <w:lang w:eastAsia="zh-CN"/>
              </w:rPr>
            </w:pPr>
            <w:r>
              <w:rPr>
                <w:rFonts w:cs="Arial"/>
                <w:sz w:val="16"/>
                <w:szCs w:val="16"/>
                <w:lang w:eastAsia="zh-TW"/>
              </w:rPr>
              <w:t>4</w:t>
            </w:r>
            <w:r w:rsidRPr="001C2388">
              <w:rPr>
                <w:rFonts w:cs="Arial"/>
                <w:sz w:val="16"/>
                <w:szCs w:val="16"/>
                <w:lang w:eastAsia="ko-KR"/>
              </w:rPr>
              <w:t xml:space="preserve">, </w:t>
            </w:r>
            <w:r>
              <w:rPr>
                <w:rFonts w:cs="Arial"/>
                <w:sz w:val="16"/>
                <w:szCs w:val="16"/>
                <w:lang w:eastAsia="ko-KR"/>
              </w:rPr>
              <w:t xml:space="preserve">6, </w:t>
            </w:r>
            <w:r w:rsidRPr="001C2388">
              <w:rPr>
                <w:rFonts w:cs="Arial"/>
                <w:sz w:val="16"/>
                <w:szCs w:val="16"/>
                <w:lang w:eastAsia="zh-TW"/>
              </w:rPr>
              <w:t>7</w:t>
            </w:r>
          </w:p>
        </w:tc>
      </w:tr>
      <w:tr w:rsidR="00145BD5" w14:paraId="30995A18" w14:textId="77777777" w:rsidTr="00C548E2">
        <w:tc>
          <w:tcPr>
            <w:tcW w:w="9857" w:type="dxa"/>
            <w:gridSpan w:val="8"/>
            <w:vAlign w:val="center"/>
          </w:tcPr>
          <w:p w14:paraId="15A7582D" w14:textId="77777777" w:rsidR="00145BD5" w:rsidRPr="00414DAE" w:rsidRDefault="00145BD5" w:rsidP="00C548E2">
            <w:pPr>
              <w:pStyle w:val="TAN"/>
            </w:pPr>
            <w:r w:rsidRPr="00414DAE">
              <w:t>N OTE 1:</w:t>
            </w:r>
            <w:r w:rsidRPr="00414DAE">
              <w:tab/>
              <w:t>F</w:t>
            </w:r>
            <w:r w:rsidRPr="00414DAE">
              <w:rPr>
                <w:vertAlign w:val="subscript"/>
              </w:rPr>
              <w:t xml:space="preserve">DL_low </w:t>
            </w:r>
            <w:r w:rsidRPr="00414DAE">
              <w:t>and F</w:t>
            </w:r>
            <w:r w:rsidRPr="00414DAE">
              <w:rPr>
                <w:vertAlign w:val="subscript"/>
              </w:rPr>
              <w:t>DL_high</w:t>
            </w:r>
            <w:r w:rsidRPr="00414DAE">
              <w:t xml:space="preserve"> refer to each frequency band specified in Table 5.2-1 in TS 38.101-1 or Table 5.5-1 in TS 36.101</w:t>
            </w:r>
          </w:p>
          <w:p w14:paraId="4FEE834C" w14:textId="77777777" w:rsidR="00145BD5" w:rsidRPr="00414DAE" w:rsidRDefault="00145BD5" w:rsidP="00C548E2">
            <w:pPr>
              <w:pStyle w:val="TAN"/>
            </w:pPr>
            <w:r w:rsidRPr="00414DAE">
              <w:t>NOTE 2:</w:t>
            </w:r>
            <w:r w:rsidRPr="00414DAE">
              <w:tab/>
              <w:t>As exceptions, measurements with a level up to the applicable requirements defined in Table 6.5.3.1-2 are permitted for each assigned NR carrier used in the measurement due to 2nd, 3rd, 4th or 5</w:t>
            </w:r>
            <w:r w:rsidRPr="00414DAE">
              <w:rPr>
                <w:vertAlign w:val="superscript"/>
              </w:rPr>
              <w:t>th</w:t>
            </w:r>
            <w:r w:rsidRPr="00414DA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180kHz), where N is 2, 3, 4, 5 for the 2nd, 3rd, 4th or 5th harmonic respectively. The exception is allowed if the measurement bandwidth (MBW) totally or partially overlaps the overall exception interval.</w:t>
            </w:r>
          </w:p>
          <w:p w14:paraId="0C2FE95B" w14:textId="77777777" w:rsidR="00145BD5" w:rsidRPr="00414DAE" w:rsidRDefault="00145BD5" w:rsidP="00C548E2">
            <w:pPr>
              <w:pStyle w:val="TAN"/>
            </w:pPr>
            <w:r w:rsidRPr="00414DAE">
              <w:t>NOTE 3:</w:t>
            </w:r>
            <w:r w:rsidRPr="00414DAE">
              <w:tab/>
              <w:t>Applicable when co-existence with PHS system operating in 1884.5 -1915.7 MHz</w:t>
            </w:r>
          </w:p>
          <w:p w14:paraId="25180D5F" w14:textId="77777777" w:rsidR="00145BD5" w:rsidRPr="00414DAE" w:rsidRDefault="00145BD5" w:rsidP="00C548E2">
            <w:pPr>
              <w:pStyle w:val="TAN"/>
            </w:pPr>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14:paraId="26C5A9AA" w14:textId="77777777" w:rsidR="00145BD5" w:rsidRPr="00414DAE" w:rsidRDefault="00145BD5" w:rsidP="00C548E2">
            <w:pPr>
              <w:pStyle w:val="TAN"/>
            </w:pPr>
            <w:r w:rsidRPr="00414DAE">
              <w:t>NOTE 5:</w:t>
            </w:r>
            <w:r w:rsidRPr="00414DAE">
              <w:tab/>
              <w:t>This requirement is applicable only for the following cases: A: for carriers of 5 MHz channel bandwidth when carrier centre frequency (F</w:t>
            </w:r>
            <w:r w:rsidRPr="00414DAE">
              <w:rPr>
                <w:vertAlign w:val="subscript"/>
              </w:rPr>
              <w:t>c</w:t>
            </w:r>
            <w:r w:rsidRPr="00414DAE">
              <w:t>) is within the range 902.5 MHz ≤ F</w:t>
            </w:r>
            <w:r w:rsidRPr="00414DAE">
              <w:rPr>
                <w:vertAlign w:val="subscript"/>
              </w:rPr>
              <w:t>c</w:t>
            </w:r>
            <w:r w:rsidRPr="00414DAE">
              <w:t xml:space="preserve"> &lt; 907.5 MHz with an uplink transmission bandwidth less than or equal to 20 RB; B: for carriers of 5 MHz channel bandwidth when carrier centre frequency (F</w:t>
            </w:r>
            <w:r w:rsidRPr="00414DAE">
              <w:rPr>
                <w:vertAlign w:val="subscript"/>
              </w:rPr>
              <w:t>c</w:t>
            </w:r>
            <w:r w:rsidRPr="00414DAE">
              <w:t>) is within the range 907.5 MHz ≤ Fc ≤ 912.5 MHz without any restriction on uplink transmission bandwidth; D: for carriers of 10 MHz channel bandwidth when carrier centre frequency (F</w:t>
            </w:r>
            <w:r w:rsidRPr="00414DAE">
              <w:rPr>
                <w:vertAlign w:val="subscript"/>
              </w:rPr>
              <w:t>c</w:t>
            </w:r>
            <w:r w:rsidRPr="00414DAE">
              <w:t>) is F</w:t>
            </w:r>
            <w:r w:rsidRPr="00414DAE">
              <w:rPr>
                <w:vertAlign w:val="subscript"/>
              </w:rPr>
              <w:t>c</w:t>
            </w:r>
            <w:r w:rsidRPr="00414DAE">
              <w:t xml:space="preserve"> = 910 MHz with an uplink transmission bandwidth less than or equal to 32 RB with RB</w:t>
            </w:r>
            <w:r w:rsidRPr="00414DAE">
              <w:rPr>
                <w:vertAlign w:val="subscript"/>
              </w:rPr>
              <w:t>start</w:t>
            </w:r>
            <w:r w:rsidRPr="00414DAE">
              <w:t xml:space="preserve"> &gt; 3.</w:t>
            </w:r>
          </w:p>
          <w:p w14:paraId="080AA26C" w14:textId="77777777" w:rsidR="00145BD5" w:rsidRPr="00414DAE" w:rsidRDefault="00145BD5" w:rsidP="00C548E2">
            <w:pPr>
              <w:pStyle w:val="TAN"/>
              <w:rPr>
                <w:rFonts w:cs="Arial"/>
              </w:rPr>
            </w:pPr>
            <w:r w:rsidRPr="00414DAE">
              <w:rPr>
                <w:rFonts w:cs="Arial" w:hint="eastAsia"/>
              </w:rPr>
              <w:t xml:space="preserve">NOTE </w:t>
            </w:r>
            <w:r w:rsidRPr="00414DAE">
              <w:rPr>
                <w:rFonts w:cs="Arial" w:hint="eastAsia"/>
                <w:lang w:val="en-US" w:eastAsia="zh-CN"/>
              </w:rPr>
              <w:t>6</w:t>
            </w:r>
            <w:r w:rsidRPr="00414DAE">
              <w:rPr>
                <w:rFonts w:cs="Arial" w:hint="eastAsia"/>
              </w:rPr>
              <w:t>:</w:t>
            </w:r>
            <w:r w:rsidRPr="00414DA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05BD89" w14:textId="77777777" w:rsidR="00145BD5" w:rsidRPr="00414DAE" w:rsidRDefault="00145BD5" w:rsidP="00C548E2">
            <w:pPr>
              <w:pStyle w:val="TAN"/>
              <w:rPr>
                <w:rFonts w:cs="Arial"/>
              </w:rPr>
            </w:pPr>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p>
          <w:p w14:paraId="4645025E" w14:textId="77777777" w:rsidR="00145BD5" w:rsidRPr="00414DAE" w:rsidRDefault="00145BD5" w:rsidP="00C548E2">
            <w:pPr>
              <w:pStyle w:val="TAN"/>
            </w:pPr>
            <w:r w:rsidRPr="00414DAE">
              <w:t xml:space="preserve">NOTE </w:t>
            </w:r>
            <w:r w:rsidRPr="00414DAE">
              <w:rPr>
                <w:rFonts w:hint="eastAsia"/>
                <w:lang w:val="en-US" w:eastAsia="zh-CN"/>
              </w:rPr>
              <w:t>8</w:t>
            </w:r>
            <w:r w:rsidRPr="00414DAE">
              <w:t>:</w:t>
            </w:r>
            <w:r w:rsidRPr="00414DAE">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078A291" w14:textId="77777777" w:rsidR="00145BD5" w:rsidRPr="00414DAE" w:rsidRDefault="00145BD5" w:rsidP="00C548E2">
            <w:pPr>
              <w:pStyle w:val="TAN"/>
              <w:rPr>
                <w:rFonts w:eastAsia="MS Mincho"/>
              </w:rPr>
            </w:pPr>
            <w:r w:rsidRPr="00414DAE">
              <w:rPr>
                <w:rFonts w:eastAsia="MS Mincho"/>
              </w:rPr>
              <w:t xml:space="preserve">NOTE </w:t>
            </w:r>
            <w:r w:rsidRPr="00414DAE">
              <w:rPr>
                <w:rFonts w:hint="eastAsia"/>
                <w:lang w:val="en-US" w:eastAsia="zh-CN"/>
              </w:rPr>
              <w:t>9</w:t>
            </w:r>
            <w:r w:rsidRPr="00414DAE">
              <w:rPr>
                <w:rFonts w:eastAsia="MS Mincho"/>
              </w:rPr>
              <w:t>:</w:t>
            </w:r>
            <w:r w:rsidRPr="00414DAE">
              <w:rPr>
                <w:rFonts w:eastAsia="MS Mincho"/>
              </w:rPr>
              <w:tab/>
              <w:t>This requirement applies for 5, 10, 15 and 20</w:t>
            </w:r>
            <w:r w:rsidRPr="00414DAE">
              <w:t> </w:t>
            </w:r>
            <w:r w:rsidRPr="00414DAE">
              <w:rPr>
                <w:rFonts w:eastAsia="MS Mincho"/>
              </w:rPr>
              <w:t>MHz NR channel bandwidth allocated within 1744.9</w:t>
            </w:r>
            <w:r w:rsidRPr="00414DAE">
              <w:t> </w:t>
            </w:r>
            <w:r w:rsidRPr="00414DAE">
              <w:rPr>
                <w:rFonts w:eastAsia="MS Mincho"/>
              </w:rPr>
              <w:t>MHz and 1784.9</w:t>
            </w:r>
            <w:r w:rsidRPr="00414DAE">
              <w:t> </w:t>
            </w:r>
            <w:r w:rsidRPr="00414DAE">
              <w:rPr>
                <w:rFonts w:eastAsia="MS Mincho"/>
              </w:rPr>
              <w:t>MHz.</w:t>
            </w:r>
          </w:p>
          <w:p w14:paraId="0F018D63" w14:textId="77777777" w:rsidR="00145BD5" w:rsidRPr="00414DAE" w:rsidRDefault="00145BD5" w:rsidP="00C548E2">
            <w:pPr>
              <w:pStyle w:val="TAN"/>
              <w:rPr>
                <w:rFonts w:eastAsia="MS Mincho"/>
              </w:rPr>
            </w:pPr>
            <w:r w:rsidRPr="00414DAE">
              <w:rPr>
                <w:rFonts w:eastAsia="MS Mincho"/>
              </w:rPr>
              <w:t xml:space="preserve">NOTE </w:t>
            </w:r>
            <w:r w:rsidRPr="00414DAE">
              <w:rPr>
                <w:rFonts w:hint="eastAsia"/>
                <w:lang w:val="en-US" w:eastAsia="zh-CN"/>
              </w:rPr>
              <w:t>10</w:t>
            </w:r>
            <w:r w:rsidRPr="00414DAE">
              <w:rPr>
                <w:rFonts w:eastAsia="MS Mincho"/>
              </w:rPr>
              <w:t>:</w:t>
            </w:r>
            <w:r w:rsidRPr="00414DAE">
              <w:rPr>
                <w:rFonts w:eastAsia="MS Mincho"/>
              </w:rPr>
              <w:tab/>
              <w:t>This requirement applies when the NR carrier is confined within 2545 - 2575</w:t>
            </w:r>
            <w:r w:rsidRPr="00414DAE">
              <w:t> </w:t>
            </w:r>
            <w:r w:rsidRPr="00414DAE">
              <w:rPr>
                <w:rFonts w:eastAsia="MS Mincho"/>
              </w:rPr>
              <w:t>MHz or 2595 – 2645vMHz and the channel bandwidth is 10 or 20</w:t>
            </w:r>
            <w:r w:rsidRPr="00414DAE">
              <w:t> </w:t>
            </w:r>
            <w:r w:rsidRPr="00414DAE">
              <w:rPr>
                <w:rFonts w:eastAsia="MS Mincho"/>
              </w:rPr>
              <w:t>MHz.</w:t>
            </w:r>
          </w:p>
          <w:p w14:paraId="4999DA58" w14:textId="77777777" w:rsidR="00145BD5" w:rsidRPr="00414DAE" w:rsidRDefault="00145BD5" w:rsidP="00C548E2">
            <w:pPr>
              <w:pStyle w:val="TAN"/>
              <w:rPr>
                <w:rFonts w:cs="Arial"/>
                <w:szCs w:val="18"/>
              </w:rPr>
            </w:pPr>
            <w:r w:rsidRPr="00414DAE">
              <w:rPr>
                <w:rFonts w:cs="Arial"/>
                <w:szCs w:val="18"/>
              </w:rPr>
              <w:t>NOTE 1</w:t>
            </w:r>
            <w:r w:rsidRPr="00414DAE">
              <w:rPr>
                <w:rFonts w:cs="Arial" w:hint="eastAsia"/>
                <w:szCs w:val="18"/>
                <w:lang w:val="en-US" w:eastAsia="zh-CN"/>
              </w:rPr>
              <w:t>1</w:t>
            </w:r>
            <w:r w:rsidRPr="00414DAE">
              <w:rPr>
                <w:rFonts w:cs="Arial"/>
                <w:szCs w:val="18"/>
              </w:rPr>
              <w:t>:</w:t>
            </w:r>
            <w:r w:rsidRPr="00414DAE">
              <w:rPr>
                <w:rFonts w:cs="Arial"/>
                <w:szCs w:val="18"/>
                <w:vertAlign w:val="superscript"/>
              </w:rPr>
              <w:tab/>
            </w:r>
            <w:r w:rsidRPr="00414DAE">
              <w:rPr>
                <w:rFonts w:cs="Arial"/>
                <w:szCs w:val="18"/>
              </w:rPr>
              <w:t>Applicable when the assigned NR carrier is confined within 718</w:t>
            </w:r>
            <w:r w:rsidRPr="00414DAE">
              <w:t> </w:t>
            </w:r>
            <w:r w:rsidRPr="00414DAE">
              <w:rPr>
                <w:rFonts w:cs="Arial"/>
                <w:szCs w:val="18"/>
              </w:rPr>
              <w:t>MHz and 748</w:t>
            </w:r>
            <w:r w:rsidRPr="00414DAE">
              <w:t> </w:t>
            </w:r>
            <w:r w:rsidRPr="00414DAE">
              <w:rPr>
                <w:rFonts w:cs="Arial"/>
                <w:szCs w:val="18"/>
              </w:rPr>
              <w:t>MHz and when the channel bandwidth used is 5 or 10</w:t>
            </w:r>
            <w:r w:rsidRPr="00414DAE">
              <w:t> </w:t>
            </w:r>
            <w:r w:rsidRPr="00414DAE">
              <w:rPr>
                <w:rFonts w:cs="Arial"/>
                <w:szCs w:val="18"/>
              </w:rPr>
              <w:t>MHz.</w:t>
            </w:r>
          </w:p>
          <w:p w14:paraId="2E5A3178" w14:textId="77777777" w:rsidR="00145BD5" w:rsidRPr="00414DAE" w:rsidRDefault="00145BD5" w:rsidP="00C548E2">
            <w:pPr>
              <w:pStyle w:val="TAN"/>
              <w:rPr>
                <w:rFonts w:cs="Arial"/>
                <w:szCs w:val="18"/>
              </w:rPr>
            </w:pPr>
            <w:r w:rsidRPr="00414DAE">
              <w:rPr>
                <w:rFonts w:cs="Arial"/>
                <w:szCs w:val="18"/>
              </w:rPr>
              <w:t xml:space="preserve">NOTE </w:t>
            </w:r>
            <w:r w:rsidRPr="00414DAE">
              <w:rPr>
                <w:rFonts w:cs="Arial" w:hint="eastAsia"/>
                <w:szCs w:val="18"/>
                <w:lang w:val="en-US" w:eastAsia="zh-CN"/>
              </w:rPr>
              <w:t>12</w:t>
            </w:r>
            <w:r w:rsidRPr="00414DAE">
              <w:rPr>
                <w:rFonts w:cs="Arial"/>
                <w:szCs w:val="18"/>
              </w:rPr>
              <w:t>:</w:t>
            </w:r>
            <w:r w:rsidRPr="00414DAE">
              <w:rPr>
                <w:rFonts w:cs="Arial"/>
                <w:szCs w:val="18"/>
              </w:rPr>
              <w:tab/>
              <w:t>As exceptions, measurements with a level up to the applicable requirement of -36</w:t>
            </w:r>
            <w:r w:rsidRPr="00414DAE">
              <w:t> </w:t>
            </w:r>
            <w:r w:rsidRPr="00414DAE">
              <w:rPr>
                <w:rFonts w:cs="Arial"/>
                <w:szCs w:val="18"/>
              </w:rPr>
              <w:t>dBm/MHz is permitted for each assigned NR carrier used in the measurement due to 3</w:t>
            </w:r>
            <w:r w:rsidRPr="00414DAE">
              <w:rPr>
                <w:rFonts w:cs="Arial"/>
                <w:szCs w:val="18"/>
                <w:vertAlign w:val="superscript"/>
              </w:rPr>
              <w:t xml:space="preserve">rd </w:t>
            </w:r>
            <w:r w:rsidRPr="00414DAE">
              <w:rPr>
                <w:rFonts w:cs="Arial"/>
                <w:szCs w:val="18"/>
              </w:rPr>
              <w:t>harmonic spurious emissions. An exception is allowed if there is at least one individual RB within the transmission bandwidth (see Figure 5.3.1-1) for which the 3</w:t>
            </w:r>
            <w:r w:rsidRPr="00414DAE">
              <w:rPr>
                <w:rFonts w:cs="Arial"/>
                <w:szCs w:val="18"/>
                <w:vertAlign w:val="superscript"/>
              </w:rPr>
              <w:t>rd</w:t>
            </w:r>
            <w:r w:rsidRPr="00414DAE">
              <w:rPr>
                <w:rFonts w:cs="Arial"/>
                <w:szCs w:val="18"/>
              </w:rPr>
              <w:t xml:space="preserve"> harmonic totally or partially overlaps the measurement bandwidth (MBW).</w:t>
            </w:r>
          </w:p>
          <w:p w14:paraId="552897B8" w14:textId="77777777" w:rsidR="00145BD5" w:rsidRPr="00414DAE" w:rsidRDefault="00145BD5" w:rsidP="00C548E2">
            <w:pPr>
              <w:pStyle w:val="TAC"/>
              <w:ind w:left="851" w:hanging="851"/>
              <w:jc w:val="left"/>
              <w:rPr>
                <w:rFonts w:cs="Arial"/>
                <w:szCs w:val="18"/>
              </w:rPr>
            </w:pPr>
            <w:r w:rsidRPr="00414DAE">
              <w:rPr>
                <w:rFonts w:cs="Arial"/>
                <w:szCs w:val="18"/>
              </w:rPr>
              <w:t xml:space="preserve">NOTE </w:t>
            </w:r>
            <w:r w:rsidRPr="00414DAE">
              <w:rPr>
                <w:rFonts w:cs="Arial" w:hint="eastAsia"/>
                <w:szCs w:val="18"/>
                <w:lang w:val="en-US" w:eastAsia="zh-CN"/>
              </w:rPr>
              <w:t>13</w:t>
            </w:r>
            <w:r w:rsidRPr="00414DAE">
              <w:rPr>
                <w:rFonts w:cs="Arial"/>
                <w:szCs w:val="18"/>
              </w:rPr>
              <w:t>:</w:t>
            </w:r>
            <w:r w:rsidRPr="00414DAE">
              <w:rPr>
                <w:rFonts w:cs="Arial"/>
                <w:szCs w:val="18"/>
              </w:rPr>
              <w:tab/>
              <w:t>This requirement is applicable for 5 and 10 MHz NR channel bandwidth allocated within 718 - 728</w:t>
            </w:r>
            <w:r w:rsidRPr="00414DAE">
              <w:t> </w:t>
            </w:r>
            <w:r w:rsidRPr="00414DAE">
              <w:rPr>
                <w:rFonts w:cs="Arial"/>
                <w:szCs w:val="18"/>
              </w:rPr>
              <w:t>MHz. For carriers of 10</w:t>
            </w:r>
            <w:r w:rsidRPr="00414DAE">
              <w:t> </w:t>
            </w:r>
            <w:r w:rsidRPr="00414DAE">
              <w:rPr>
                <w:rFonts w:cs="Arial"/>
                <w:szCs w:val="18"/>
              </w:rPr>
              <w:t>MHz bandwidth, this requirement applies for an uplink transmission bandwidth less than or equal to 3</w:t>
            </w:r>
            <w:r w:rsidRPr="00414DAE">
              <w:rPr>
                <w:rFonts w:cs="Arial"/>
                <w:szCs w:val="18"/>
                <w:lang w:eastAsia="ja-JP"/>
              </w:rPr>
              <w:t>0</w:t>
            </w:r>
            <w:r w:rsidRPr="00414DAE">
              <w:rPr>
                <w:rFonts w:cs="Arial"/>
                <w:szCs w:val="18"/>
              </w:rPr>
              <w:t xml:space="preserve"> RB with RBstart &gt; 1 and Rbstart &lt; 48.</w:t>
            </w:r>
          </w:p>
          <w:p w14:paraId="1151407E" w14:textId="77777777" w:rsidR="00145BD5" w:rsidRPr="00414DAE" w:rsidRDefault="00145BD5" w:rsidP="00C548E2">
            <w:pPr>
              <w:pStyle w:val="TAN"/>
              <w:rPr>
                <w:rFonts w:cs="Arial"/>
                <w:szCs w:val="18"/>
              </w:rPr>
            </w:pPr>
            <w:r w:rsidRPr="00414DAE">
              <w:rPr>
                <w:rFonts w:cs="Arial"/>
                <w:szCs w:val="18"/>
              </w:rPr>
              <w:t xml:space="preserve">NOTE </w:t>
            </w:r>
            <w:r w:rsidRPr="00414DAE">
              <w:rPr>
                <w:rFonts w:cs="Arial" w:hint="eastAsia"/>
                <w:szCs w:val="18"/>
                <w:lang w:val="en-US" w:eastAsia="zh-CN"/>
              </w:rPr>
              <w:t>14</w:t>
            </w:r>
            <w:r w:rsidRPr="00414DAE">
              <w:rPr>
                <w:rFonts w:cs="Arial"/>
                <w:szCs w:val="18"/>
              </w:rPr>
              <w:t>:</w:t>
            </w:r>
            <w:r w:rsidRPr="00414DAE">
              <w:rPr>
                <w:rFonts w:cs="Arial"/>
                <w:szCs w:val="18"/>
              </w:rPr>
              <w:tab/>
              <w:t>This requirement is applicable in the case of a 10</w:t>
            </w:r>
            <w:r w:rsidRPr="00414DAE">
              <w:t> </w:t>
            </w:r>
            <w:r w:rsidRPr="00414DAE">
              <w:rPr>
                <w:rFonts w:cs="Arial"/>
                <w:szCs w:val="18"/>
              </w:rPr>
              <w:t>MHz NR carrier confined within 703</w:t>
            </w:r>
            <w:r w:rsidRPr="00414DAE">
              <w:t> </w:t>
            </w:r>
            <w:r w:rsidRPr="00414DAE">
              <w:rPr>
                <w:rFonts w:cs="Arial"/>
                <w:szCs w:val="18"/>
              </w:rPr>
              <w:t>MHz and 733</w:t>
            </w:r>
            <w:r w:rsidRPr="00414DAE">
              <w:t> </w:t>
            </w:r>
            <w:r w:rsidRPr="00414DAE">
              <w:rPr>
                <w:rFonts w:cs="Arial"/>
                <w:szCs w:val="18"/>
              </w:rPr>
              <w:t>MHz, otherwise the requirement of -25</w:t>
            </w:r>
            <w:r w:rsidRPr="00414DAE">
              <w:t> </w:t>
            </w:r>
            <w:r w:rsidRPr="00414DAE">
              <w:rPr>
                <w:rFonts w:cs="Arial"/>
                <w:szCs w:val="18"/>
              </w:rPr>
              <w:t>dBm with a measurement bandwidth of 8</w:t>
            </w:r>
            <w:r w:rsidRPr="00414DAE">
              <w:t> </w:t>
            </w:r>
            <w:r w:rsidRPr="00414DAE">
              <w:rPr>
                <w:rFonts w:cs="Arial"/>
                <w:szCs w:val="18"/>
              </w:rPr>
              <w:t>MHz applies.</w:t>
            </w:r>
          </w:p>
          <w:p w14:paraId="7523E2A9" w14:textId="77777777" w:rsidR="00145BD5" w:rsidRPr="00414DAE" w:rsidRDefault="00145BD5" w:rsidP="00C548E2">
            <w:pPr>
              <w:keepNext/>
              <w:keepLines/>
              <w:spacing w:after="0"/>
              <w:ind w:left="851" w:hanging="851"/>
              <w:rPr>
                <w:rFonts w:ascii="Arial" w:hAnsi="Arial" w:cs="Arial"/>
                <w:sz w:val="18"/>
                <w:szCs w:val="18"/>
              </w:rPr>
            </w:pPr>
            <w:r w:rsidRPr="00414DAE">
              <w:rPr>
                <w:rFonts w:ascii="Arial" w:hAnsi="Arial" w:cs="Arial"/>
                <w:sz w:val="18"/>
                <w:szCs w:val="18"/>
              </w:rPr>
              <w:t>NOTE 1</w:t>
            </w:r>
            <w:r w:rsidRPr="00414DAE">
              <w:rPr>
                <w:rFonts w:ascii="Arial" w:hAnsi="Arial" w:cs="Arial" w:hint="eastAsia"/>
                <w:sz w:val="18"/>
                <w:szCs w:val="18"/>
                <w:lang w:val="en-US" w:eastAsia="zh-CN"/>
              </w:rPr>
              <w:t>5</w:t>
            </w:r>
            <w:r w:rsidRPr="00414DAE">
              <w:rPr>
                <w:rFonts w:ascii="Arial" w:hAnsi="Arial" w:cs="Arial"/>
                <w:sz w:val="18"/>
                <w:szCs w:val="18"/>
              </w:rPr>
              <w:t>:</w:t>
            </w:r>
            <w:r w:rsidRPr="00414DAE">
              <w:tab/>
            </w:r>
            <w:r w:rsidRPr="00414DAE">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B52C5" w14:textId="77777777" w:rsidR="00145BD5" w:rsidRPr="00414DAE" w:rsidRDefault="00145BD5" w:rsidP="00C548E2">
            <w:pPr>
              <w:pStyle w:val="TAN"/>
              <w:rPr>
                <w:rFonts w:cs="Arial"/>
                <w:szCs w:val="18"/>
              </w:rPr>
            </w:pPr>
            <w:r w:rsidRPr="00414DAE">
              <w:rPr>
                <w:rFonts w:cs="Arial"/>
                <w:szCs w:val="18"/>
              </w:rPr>
              <w:t>NOTE 1</w:t>
            </w:r>
            <w:r w:rsidRPr="00414DAE">
              <w:rPr>
                <w:rFonts w:cs="Arial" w:hint="eastAsia"/>
                <w:szCs w:val="18"/>
                <w:lang w:val="en-US" w:eastAsia="zh-CN"/>
              </w:rPr>
              <w:t>7</w:t>
            </w:r>
            <w:r w:rsidRPr="00414DAE">
              <w:rPr>
                <w:rFonts w:cs="Arial"/>
                <w:szCs w:val="18"/>
              </w:rPr>
              <w:t>:</w:t>
            </w:r>
            <w:r w:rsidRPr="00414DAE">
              <w:rPr>
                <w:rFonts w:cs="Arial"/>
                <w:szCs w:val="18"/>
              </w:rPr>
              <w:tab/>
              <w:t>Applicable when NS_05 in section 6.6.3.3.1 is signalled by the network.</w:t>
            </w:r>
          </w:p>
          <w:p w14:paraId="396346A1" w14:textId="77777777" w:rsidR="00145BD5" w:rsidRDefault="00145BD5" w:rsidP="00C548E2">
            <w:pPr>
              <w:pStyle w:val="TAN"/>
              <w:rPr>
                <w:lang w:eastAsia="zh-CN"/>
              </w:rPr>
            </w:pPr>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062208C3" w14:textId="77777777" w:rsidR="00145BD5" w:rsidRDefault="00145BD5" w:rsidP="00145BD5">
      <w:pPr>
        <w:pStyle w:val="Guidance"/>
        <w:rPr>
          <w:color w:val="auto"/>
          <w:lang w:eastAsia="zh-CN"/>
        </w:rPr>
      </w:pPr>
    </w:p>
    <w:p w14:paraId="62B6E399" w14:textId="77777777" w:rsidR="00145BD5" w:rsidRDefault="00145BD5" w:rsidP="00145BD5">
      <w:pPr>
        <w:pStyle w:val="4"/>
        <w:tabs>
          <w:tab w:val="left" w:pos="0"/>
          <w:tab w:val="left" w:pos="420"/>
          <w:tab w:val="left" w:pos="864"/>
        </w:tabs>
        <w:ind w:left="0" w:firstLine="0"/>
        <w:rPr>
          <w:lang w:val="en-US" w:eastAsia="zh-CN"/>
        </w:rPr>
      </w:pPr>
      <w:bookmarkStart w:id="102" w:name="_Toc523930202"/>
      <w:bookmarkStart w:id="103" w:name="_Toc9607699"/>
      <w:bookmarkStart w:id="104" w:name="_Toc18279"/>
      <w:bookmarkStart w:id="105" w:name="_Toc13133210"/>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02"/>
      <w:bookmarkEnd w:id="103"/>
      <w:bookmarkEnd w:id="104"/>
      <w:bookmarkEnd w:id="105"/>
    </w:p>
    <w:p w14:paraId="1D465EB8" w14:textId="77777777" w:rsidR="00145BD5" w:rsidRDefault="00145BD5" w:rsidP="00145BD5">
      <w:pPr>
        <w:jc w:val="both"/>
        <w:rPr>
          <w:lang w:eastAsia="zh-CN"/>
        </w:rPr>
      </w:pPr>
      <w:r>
        <w:t>Because of 3</w:t>
      </w:r>
      <w:r w:rsidRPr="002C09DC">
        <w:rPr>
          <w:vertAlign w:val="superscript"/>
        </w:rPr>
        <w:t>rd</w:t>
      </w:r>
      <w:r>
        <w:t xml:space="preserve"> IMD issue, the MSD requirements are shown below referring to DC_1_n3 or DC_3_n1</w:t>
      </w:r>
      <w:r>
        <w:rPr>
          <w:lang w:eastAsia="zh-CN"/>
        </w:rPr>
        <w:t>.</w:t>
      </w:r>
    </w:p>
    <w:p w14:paraId="2FAC6F2B" w14:textId="550492A0" w:rsidR="00145BD5" w:rsidRPr="00414DAE" w:rsidRDefault="00145BD5" w:rsidP="00145BD5">
      <w:pPr>
        <w:pStyle w:val="TH"/>
        <w:rPr>
          <w:lang w:eastAsia="zh-CN"/>
        </w:rPr>
      </w:pPr>
      <w:r w:rsidRPr="00414DAE">
        <w:rPr>
          <w:lang w:eastAsia="zh-CN"/>
        </w:rPr>
        <w:t xml:space="preserve">Table </w:t>
      </w:r>
      <w:r w:rsidR="00C432D1" w:rsidRPr="00C432D1">
        <w:rPr>
          <w:lang w:eastAsia="zh-CN"/>
        </w:rPr>
        <w:t>6.x.2.2</w:t>
      </w:r>
      <w:r w:rsidRPr="00414DAE">
        <w:rPr>
          <w:lang w:eastAsia="zh-CN"/>
        </w:rPr>
        <w:t>-1: 2DL/2UL interband Reference sensitivity QPSK P</w:t>
      </w:r>
      <w:r w:rsidRPr="00414DAE">
        <w:rPr>
          <w:vertAlign w:val="subscript"/>
          <w:lang w:eastAsia="zh-CN"/>
        </w:rPr>
        <w:t>REFSENS</w:t>
      </w:r>
      <w:r w:rsidRPr="00414DAE">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5BD5" w:rsidRPr="00414DAE" w14:paraId="161550E9" w14:textId="77777777" w:rsidTr="00C548E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531928D" w14:textId="77777777" w:rsidR="00145BD5" w:rsidRPr="00414DAE" w:rsidRDefault="00145BD5" w:rsidP="00C548E2">
            <w:pPr>
              <w:pStyle w:val="TAH"/>
              <w:rPr>
                <w:lang w:val="en-US"/>
              </w:rPr>
            </w:pPr>
            <w:r w:rsidRPr="00414DAE">
              <w:t xml:space="preserve"> Band / Channel bandwidth / N</w:t>
            </w:r>
            <w:r w:rsidRPr="00414DAE">
              <w:rPr>
                <w:vertAlign w:val="subscript"/>
              </w:rPr>
              <w:t>RB</w:t>
            </w:r>
            <w:r w:rsidRPr="00414DAE">
              <w:t xml:space="preserve"> / Duplex mode</w:t>
            </w:r>
          </w:p>
        </w:tc>
        <w:tc>
          <w:tcPr>
            <w:tcW w:w="1057" w:type="dxa"/>
            <w:vMerge w:val="restart"/>
            <w:tcBorders>
              <w:top w:val="single" w:sz="4" w:space="0" w:color="auto"/>
              <w:left w:val="single" w:sz="4" w:space="0" w:color="auto"/>
              <w:right w:val="single" w:sz="4" w:space="0" w:color="auto"/>
            </w:tcBorders>
            <w:vAlign w:val="center"/>
            <w:hideMark/>
          </w:tcPr>
          <w:p w14:paraId="59CFDB1A" w14:textId="77777777" w:rsidR="00145BD5" w:rsidRPr="00414DAE" w:rsidRDefault="00145BD5" w:rsidP="00C548E2">
            <w:pPr>
              <w:pStyle w:val="TAH"/>
            </w:pPr>
            <w:r w:rsidRPr="00414DAE">
              <w:t>Source of IMD</w:t>
            </w:r>
          </w:p>
        </w:tc>
      </w:tr>
      <w:tr w:rsidR="00145BD5" w:rsidRPr="00414DAE" w14:paraId="2786DD02" w14:textId="77777777" w:rsidTr="00C548E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ACDB3AA" w14:textId="77777777" w:rsidR="00145BD5" w:rsidRPr="00414DAE" w:rsidRDefault="00145BD5" w:rsidP="00C548E2">
            <w:pPr>
              <w:pStyle w:val="TAH"/>
            </w:pPr>
            <w:r w:rsidRPr="00414DAE">
              <w:rPr>
                <w:lang w:eastAsia="ja-JP"/>
              </w:rPr>
              <w:t>NR</w:t>
            </w:r>
            <w:r w:rsidRPr="00414DAE">
              <w:t xml:space="preserve"> </w:t>
            </w:r>
            <w:r w:rsidRPr="00414DAE">
              <w:rPr>
                <w:lang w:val="en-US" w:eastAsia="zh-CN"/>
              </w:rPr>
              <w:t>CA</w:t>
            </w:r>
          </w:p>
          <w:p w14:paraId="5072635D" w14:textId="77777777" w:rsidR="00145BD5" w:rsidRPr="00414DAE" w:rsidRDefault="00145BD5" w:rsidP="00C548E2">
            <w:pPr>
              <w:pStyle w:val="TAH"/>
            </w:pPr>
            <w:r w:rsidRPr="00414DAE">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5AC21F" w14:textId="77777777" w:rsidR="00145BD5" w:rsidRPr="00414DAE" w:rsidRDefault="00145BD5" w:rsidP="00C548E2">
            <w:pPr>
              <w:pStyle w:val="TAH"/>
            </w:pPr>
            <w:r w:rsidRPr="00414DAE">
              <w:rPr>
                <w:lang w:eastAsia="ja-JP"/>
              </w:rPr>
              <w:t>NR</w:t>
            </w:r>
            <w:r w:rsidRPr="00414DAE">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60935" w14:textId="77777777" w:rsidR="00145BD5" w:rsidRPr="00414DAE" w:rsidRDefault="00145BD5" w:rsidP="00C548E2">
            <w:pPr>
              <w:pStyle w:val="TAH"/>
            </w:pPr>
            <w:r w:rsidRPr="00414DAE">
              <w:t>UL F</w:t>
            </w:r>
            <w:r w:rsidRPr="00414DAE">
              <w:rPr>
                <w:vertAlign w:val="subscript"/>
              </w:rPr>
              <w:t>c</w:t>
            </w:r>
            <w:r w:rsidRPr="00414DAE">
              <w:t xml:space="preserve"> </w:t>
            </w:r>
            <w:r w:rsidRPr="00414DAE">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C3051" w14:textId="77777777" w:rsidR="00145BD5" w:rsidRPr="00414DAE" w:rsidRDefault="00145BD5" w:rsidP="00C548E2">
            <w:pPr>
              <w:pStyle w:val="TAH"/>
            </w:pPr>
            <w:r w:rsidRPr="00414DAE">
              <w:t xml:space="preserve">UL/DL BW </w:t>
            </w:r>
            <w:r w:rsidRPr="00414DAE">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642C8" w14:textId="77777777" w:rsidR="00145BD5" w:rsidRPr="00414DAE" w:rsidRDefault="00145BD5" w:rsidP="00C548E2">
            <w:pPr>
              <w:pStyle w:val="TAH"/>
            </w:pPr>
            <w:r w:rsidRPr="00414DAE">
              <w:t xml:space="preserve">UL </w:t>
            </w:r>
            <w:r w:rsidRPr="00414DAE">
              <w:br/>
              <w:t>C</w:t>
            </w:r>
            <w:r w:rsidRPr="00414DAE">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CC4B4" w14:textId="77777777" w:rsidR="00145BD5" w:rsidRPr="00414DAE" w:rsidRDefault="00145BD5" w:rsidP="00C548E2">
            <w:pPr>
              <w:pStyle w:val="TAH"/>
            </w:pPr>
            <w:r w:rsidRPr="00414DAE">
              <w:t>DL F</w:t>
            </w:r>
            <w:r w:rsidRPr="00414DAE">
              <w:rPr>
                <w:vertAlign w:val="subscript"/>
              </w:rPr>
              <w:t>c</w:t>
            </w:r>
            <w:r w:rsidRPr="00414DAE">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930343" w14:textId="77777777" w:rsidR="00145BD5" w:rsidRPr="00414DAE" w:rsidRDefault="00145BD5" w:rsidP="00C548E2">
            <w:pPr>
              <w:pStyle w:val="TAH"/>
            </w:pPr>
            <w:r w:rsidRPr="00414DAE">
              <w:t xml:space="preserve">MSD </w:t>
            </w:r>
            <w:r w:rsidRPr="00414DAE">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F0DAF5" w14:textId="77777777" w:rsidR="00145BD5" w:rsidRPr="00414DAE" w:rsidRDefault="00145BD5" w:rsidP="00C548E2">
            <w:pPr>
              <w:pStyle w:val="TAH"/>
            </w:pPr>
            <w:r w:rsidRPr="00414DAE">
              <w:t>Duplex mode</w:t>
            </w:r>
          </w:p>
        </w:tc>
        <w:tc>
          <w:tcPr>
            <w:tcW w:w="1057" w:type="dxa"/>
            <w:vMerge/>
            <w:tcBorders>
              <w:left w:val="single" w:sz="4" w:space="0" w:color="auto"/>
              <w:bottom w:val="single" w:sz="4" w:space="0" w:color="auto"/>
              <w:right w:val="single" w:sz="4" w:space="0" w:color="auto"/>
            </w:tcBorders>
          </w:tcPr>
          <w:p w14:paraId="2B0CDCFF" w14:textId="77777777" w:rsidR="00145BD5" w:rsidRPr="00414DAE" w:rsidRDefault="00145BD5" w:rsidP="00C548E2">
            <w:pPr>
              <w:pStyle w:val="TAH"/>
            </w:pPr>
          </w:p>
        </w:tc>
      </w:tr>
      <w:tr w:rsidR="00145BD5" w:rsidRPr="00414DAE" w14:paraId="4DEA4D38" w14:textId="77777777" w:rsidTr="00C548E2">
        <w:trPr>
          <w:trHeight w:val="113"/>
          <w:jc w:val="center"/>
        </w:trPr>
        <w:tc>
          <w:tcPr>
            <w:tcW w:w="2007" w:type="dxa"/>
            <w:vMerge w:val="restart"/>
            <w:tcBorders>
              <w:left w:val="single" w:sz="4" w:space="0" w:color="auto"/>
              <w:right w:val="single" w:sz="4" w:space="0" w:color="auto"/>
            </w:tcBorders>
            <w:vAlign w:val="center"/>
          </w:tcPr>
          <w:p w14:paraId="73F8F794" w14:textId="77777777" w:rsidR="00145BD5" w:rsidRDefault="00145BD5" w:rsidP="00C548E2">
            <w:pPr>
              <w:pStyle w:val="TAC"/>
              <w:rPr>
                <w:lang w:val="en-US" w:eastAsia="zh-CN"/>
              </w:rPr>
            </w:pPr>
            <w:bookmarkStart w:id="106" w:name="OLE_LINK18"/>
            <w:r w:rsidRPr="00414DAE">
              <w:rPr>
                <w:rFonts w:hint="eastAsia"/>
                <w:lang w:val="en-US" w:eastAsia="zh-CN"/>
              </w:rPr>
              <w:t>CA_n</w:t>
            </w:r>
            <w:r>
              <w:rPr>
                <w:lang w:val="en-US" w:eastAsia="zh-CN"/>
              </w:rPr>
              <w:t>1</w:t>
            </w:r>
            <w:r w:rsidRPr="00414DAE">
              <w:rPr>
                <w:rFonts w:hint="eastAsia"/>
                <w:lang w:val="en-US" w:eastAsia="zh-CN"/>
              </w:rPr>
              <w:t>A-n</w:t>
            </w:r>
            <w:r>
              <w:rPr>
                <w:lang w:val="en-US" w:eastAsia="zh-CN"/>
              </w:rPr>
              <w:t>3</w:t>
            </w:r>
            <w:r w:rsidRPr="00414DAE">
              <w:rPr>
                <w:rFonts w:hint="eastAsia"/>
                <w:lang w:val="en-US" w:eastAsia="zh-CN"/>
              </w:rPr>
              <w:t>A</w:t>
            </w:r>
            <w:bookmarkEnd w:id="106"/>
          </w:p>
          <w:p w14:paraId="31049C18" w14:textId="77777777" w:rsidR="004C30AB" w:rsidRDefault="004C30AB" w:rsidP="004C30AB">
            <w:pPr>
              <w:pStyle w:val="TAC"/>
              <w:rPr>
                <w:ins w:id="107" w:author="作者"/>
                <w:lang w:val="en-US" w:eastAsia="zh-CN"/>
              </w:rPr>
            </w:pPr>
            <w:r w:rsidRPr="00AF6401">
              <w:rPr>
                <w:rFonts w:hint="eastAsia"/>
                <w:highlight w:val="yellow"/>
                <w:lang w:val="en-US" w:eastAsia="zh-CN"/>
              </w:rPr>
              <w:t>CA_n</w:t>
            </w:r>
            <w:r w:rsidRPr="00AF6401">
              <w:rPr>
                <w:highlight w:val="yellow"/>
                <w:lang w:val="en-US" w:eastAsia="zh-CN"/>
              </w:rPr>
              <w:t>1B</w:t>
            </w:r>
            <w:r w:rsidRPr="00AF6401">
              <w:rPr>
                <w:rFonts w:hint="eastAsia"/>
                <w:highlight w:val="yellow"/>
                <w:lang w:val="en-US" w:eastAsia="zh-CN"/>
              </w:rPr>
              <w:t>-n</w:t>
            </w:r>
            <w:r w:rsidRPr="00AF6401">
              <w:rPr>
                <w:highlight w:val="yellow"/>
                <w:lang w:val="en-US" w:eastAsia="zh-CN"/>
              </w:rPr>
              <w:t>3</w:t>
            </w:r>
            <w:r w:rsidRPr="00AF6401">
              <w:rPr>
                <w:rFonts w:hint="eastAsia"/>
                <w:highlight w:val="yellow"/>
                <w:lang w:val="en-US" w:eastAsia="zh-CN"/>
              </w:rPr>
              <w:t>A</w:t>
            </w:r>
          </w:p>
          <w:p w14:paraId="7BD95C4E" w14:textId="1590C5C5" w:rsidR="00F1030B" w:rsidRPr="00414DAE" w:rsidRDefault="00F1030B" w:rsidP="004C30AB">
            <w:pPr>
              <w:pStyle w:val="TAC"/>
              <w:rPr>
                <w:lang w:val="en-US" w:eastAsia="zh-CN"/>
              </w:rPr>
            </w:pPr>
            <w:ins w:id="108" w:author="作者">
              <w:r w:rsidRPr="00AF6401">
                <w:rPr>
                  <w:highlight w:val="yellow"/>
                  <w:lang w:eastAsia="ja-JP"/>
                </w:rPr>
                <w:t>CA_</w:t>
              </w:r>
              <w:r w:rsidRPr="00AF6401">
                <w:rPr>
                  <w:rFonts w:hint="eastAsia"/>
                  <w:highlight w:val="yellow"/>
                </w:rPr>
                <w:t>n</w:t>
              </w:r>
              <w:r w:rsidRPr="00AF6401">
                <w:rPr>
                  <w:highlight w:val="yellow"/>
                  <w:lang w:val="en-US" w:eastAsia="zh-CN"/>
                </w:rPr>
                <w:t>1</w:t>
              </w:r>
              <w:r w:rsidRPr="00AF6401">
                <w:rPr>
                  <w:highlight w:val="yellow"/>
                  <w:lang w:eastAsia="ja-JP"/>
                </w:rPr>
                <w:t>A-</w:t>
              </w:r>
              <w:r w:rsidRPr="00AF6401">
                <w:rPr>
                  <w:rFonts w:hint="eastAsia"/>
                  <w:highlight w:val="yellow"/>
                  <w:lang w:eastAsia="ja-JP"/>
                </w:rPr>
                <w:t>n</w:t>
              </w:r>
              <w:r w:rsidRPr="00AF6401">
                <w:rPr>
                  <w:highlight w:val="yellow"/>
                  <w:lang w:val="en-US" w:eastAsia="zh-CN"/>
                </w:rPr>
                <w:t>3</w:t>
              </w:r>
              <w:r>
                <w:rPr>
                  <w:highlight w:val="yellow"/>
                  <w:lang w:val="en-US" w:eastAsia="zh-CN"/>
                </w:rPr>
                <w:t>(2</w:t>
              </w:r>
              <w:r w:rsidRPr="00AF6401">
                <w:rPr>
                  <w:rFonts w:hint="eastAsia"/>
                  <w:highlight w:val="yellow"/>
                  <w:lang w:eastAsia="ja-JP"/>
                </w:rPr>
                <w:t>A</w:t>
              </w:r>
              <w:r>
                <w:rPr>
                  <w:lang w:eastAsia="ja-JP"/>
                </w:rPr>
                <w:t>)</w:t>
              </w:r>
            </w:ins>
          </w:p>
        </w:tc>
        <w:tc>
          <w:tcPr>
            <w:tcW w:w="1146" w:type="dxa"/>
            <w:tcBorders>
              <w:top w:val="single" w:sz="4" w:space="0" w:color="auto"/>
              <w:left w:val="single" w:sz="4" w:space="0" w:color="auto"/>
              <w:bottom w:val="single" w:sz="4" w:space="0" w:color="auto"/>
              <w:right w:val="single" w:sz="4" w:space="0" w:color="auto"/>
            </w:tcBorders>
            <w:vAlign w:val="center"/>
          </w:tcPr>
          <w:p w14:paraId="5CB72095" w14:textId="77777777" w:rsidR="00145BD5" w:rsidRPr="00414DAE" w:rsidRDefault="00145BD5" w:rsidP="00C548E2">
            <w:pPr>
              <w:pStyle w:val="TAC"/>
              <w:rPr>
                <w:lang w:val="en-US" w:eastAsia="zh-CN"/>
              </w:rPr>
            </w:pPr>
            <w:r w:rsidRPr="00414DAE">
              <w:rPr>
                <w:rFonts w:hint="eastAsia"/>
                <w:lang w:val="en-US" w:eastAsia="zh-CN"/>
              </w:rPr>
              <w:t>n</w:t>
            </w:r>
            <w:r>
              <w:rPr>
                <w:rFonts w:hint="eastAsia"/>
                <w:lang w:val="en-US" w:eastAsia="zh-CN"/>
              </w:rPr>
              <w:t>1</w:t>
            </w:r>
          </w:p>
        </w:tc>
        <w:tc>
          <w:tcPr>
            <w:tcW w:w="960" w:type="dxa"/>
            <w:tcBorders>
              <w:top w:val="single" w:sz="4" w:space="0" w:color="auto"/>
              <w:left w:val="single" w:sz="4" w:space="0" w:color="auto"/>
              <w:bottom w:val="single" w:sz="4" w:space="0" w:color="auto"/>
              <w:right w:val="single" w:sz="4" w:space="0" w:color="auto"/>
            </w:tcBorders>
            <w:vAlign w:val="center"/>
          </w:tcPr>
          <w:p w14:paraId="7869E4E5" w14:textId="77777777" w:rsidR="00145BD5" w:rsidRPr="00414DAE" w:rsidRDefault="00145BD5" w:rsidP="00C548E2">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17F0D32" w14:textId="77777777" w:rsidR="00145BD5" w:rsidRPr="00414DAE" w:rsidRDefault="00145BD5" w:rsidP="00C548E2">
            <w:pPr>
              <w:pStyle w:val="TAC"/>
              <w:rPr>
                <w:lang w:val="en-US" w:eastAsia="zh-CN"/>
              </w:rPr>
            </w:pPr>
            <w:r w:rsidRPr="00414DA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9EF22" w14:textId="77777777" w:rsidR="00145BD5" w:rsidRPr="00414DAE" w:rsidRDefault="00145BD5" w:rsidP="00C548E2">
            <w:pPr>
              <w:pStyle w:val="TAC"/>
              <w:rPr>
                <w:lang w:val="en-US" w:eastAsia="zh-CN"/>
              </w:rPr>
            </w:pPr>
            <w:r w:rsidRPr="00414DA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C7DF7E" w14:textId="77777777" w:rsidR="00145BD5" w:rsidRPr="00414DAE" w:rsidRDefault="00145BD5" w:rsidP="00C548E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7D5AD14" w14:textId="77777777" w:rsidR="00145BD5" w:rsidRPr="00414DAE" w:rsidRDefault="00145BD5" w:rsidP="00C548E2">
            <w:pPr>
              <w:pStyle w:val="TAC"/>
              <w:rPr>
                <w:lang w:eastAsia="ja-JP"/>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B5DBCF9" w14:textId="77777777" w:rsidR="00145BD5" w:rsidRPr="00414DAE" w:rsidRDefault="00145BD5" w:rsidP="00C548E2">
            <w:pPr>
              <w:pStyle w:val="TAC"/>
              <w:rPr>
                <w:lang w:val="en-US" w:eastAsia="zh-CN"/>
              </w:rPr>
            </w:pPr>
            <w:r w:rsidRPr="00414DA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2754BB" w14:textId="77777777" w:rsidR="00145BD5" w:rsidRPr="00414DAE" w:rsidRDefault="00145BD5" w:rsidP="00C548E2">
            <w:pPr>
              <w:pStyle w:val="TAC"/>
              <w:rPr>
                <w:lang w:eastAsia="zh-CN"/>
              </w:rPr>
            </w:pPr>
            <w:r w:rsidRPr="00414DAE">
              <w:rPr>
                <w:lang w:eastAsia="zh-CN"/>
              </w:rPr>
              <w:t>IMD</w:t>
            </w:r>
            <w:r>
              <w:rPr>
                <w:lang w:eastAsia="zh-CN"/>
              </w:rPr>
              <w:t>3</w:t>
            </w:r>
          </w:p>
        </w:tc>
      </w:tr>
      <w:tr w:rsidR="00145BD5" w:rsidRPr="00414DAE" w14:paraId="7EAB8232" w14:textId="77777777" w:rsidTr="00C548E2">
        <w:trPr>
          <w:trHeight w:val="113"/>
          <w:jc w:val="center"/>
        </w:trPr>
        <w:tc>
          <w:tcPr>
            <w:tcW w:w="2007" w:type="dxa"/>
            <w:vMerge/>
            <w:tcBorders>
              <w:left w:val="single" w:sz="4" w:space="0" w:color="auto"/>
              <w:bottom w:val="single" w:sz="4" w:space="0" w:color="auto"/>
              <w:right w:val="single" w:sz="4" w:space="0" w:color="auto"/>
            </w:tcBorders>
            <w:vAlign w:val="center"/>
          </w:tcPr>
          <w:p w14:paraId="30A13B88" w14:textId="77777777" w:rsidR="00145BD5" w:rsidRPr="00414DAE" w:rsidRDefault="00145BD5" w:rsidP="00C548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5903F" w14:textId="77777777" w:rsidR="00145BD5" w:rsidRPr="00414DAE" w:rsidRDefault="00145BD5" w:rsidP="00C548E2">
            <w:pPr>
              <w:pStyle w:val="TAC"/>
              <w:rPr>
                <w:lang w:val="en-US" w:eastAsia="zh-CN"/>
              </w:rPr>
            </w:pPr>
            <w:r w:rsidRPr="00414DAE">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D2B9170" w14:textId="77777777" w:rsidR="00145BD5" w:rsidRPr="00414DAE" w:rsidRDefault="00145BD5" w:rsidP="00C548E2">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B773348" w14:textId="77777777" w:rsidR="00145BD5" w:rsidRPr="00414DAE" w:rsidRDefault="00145BD5" w:rsidP="00C548E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F71079" w14:textId="77777777" w:rsidR="00145BD5" w:rsidRPr="00414DAE" w:rsidRDefault="00145BD5" w:rsidP="00C548E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3FB818" w14:textId="77777777" w:rsidR="00145BD5" w:rsidRPr="00414DAE" w:rsidRDefault="00145BD5" w:rsidP="00C548E2">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A8624CB" w14:textId="77777777" w:rsidR="00145BD5" w:rsidRPr="00414DAE" w:rsidRDefault="00145BD5" w:rsidP="00C548E2">
            <w:pPr>
              <w:pStyle w:val="TAC"/>
              <w:rPr>
                <w:lang w:eastAsia="ja-JP"/>
              </w:rPr>
            </w:pPr>
            <w:r w:rsidRPr="00414DA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E62CD" w14:textId="77777777" w:rsidR="00145BD5" w:rsidRPr="00414DAE" w:rsidRDefault="00145BD5" w:rsidP="00C548E2">
            <w:pPr>
              <w:pStyle w:val="TAC"/>
              <w:rPr>
                <w:lang w:val="en-US" w:eastAsia="zh-CN"/>
              </w:rPr>
            </w:pPr>
            <w:r w:rsidRPr="00414DA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613141" w14:textId="77777777" w:rsidR="00145BD5" w:rsidRPr="00414DAE" w:rsidRDefault="00145BD5" w:rsidP="00C548E2">
            <w:pPr>
              <w:pStyle w:val="TAC"/>
              <w:rPr>
                <w:lang w:eastAsia="zh-CN"/>
              </w:rPr>
            </w:pPr>
            <w:r w:rsidRPr="00414DAE">
              <w:rPr>
                <w:lang w:eastAsia="ja-JP"/>
              </w:rPr>
              <w:t>N/A</w:t>
            </w:r>
          </w:p>
        </w:tc>
      </w:tr>
    </w:tbl>
    <w:p w14:paraId="14AEB479" w14:textId="77777777" w:rsidR="00145BD5" w:rsidRPr="002C09DC" w:rsidRDefault="00145BD5" w:rsidP="00145BD5">
      <w:pPr>
        <w:jc w:val="both"/>
        <w:rPr>
          <w:lang w:eastAsia="zh-CN"/>
        </w:rPr>
      </w:pP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B6D71" w14:textId="77777777" w:rsidR="00274856" w:rsidRDefault="00274856">
      <w:r>
        <w:separator/>
      </w:r>
    </w:p>
  </w:endnote>
  <w:endnote w:type="continuationSeparator" w:id="0">
    <w:p w14:paraId="2D4C0388" w14:textId="77777777" w:rsidR="00274856" w:rsidRDefault="00274856">
      <w:r>
        <w:continuationSeparator/>
      </w:r>
    </w:p>
  </w:endnote>
  <w:endnote w:type="continuationNotice" w:id="1">
    <w:p w14:paraId="50405306" w14:textId="77777777" w:rsidR="00274856" w:rsidRDefault="0027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A80F9" w14:textId="77777777" w:rsidR="00274856" w:rsidRDefault="00274856">
      <w:r>
        <w:separator/>
      </w:r>
    </w:p>
  </w:footnote>
  <w:footnote w:type="continuationSeparator" w:id="0">
    <w:p w14:paraId="0E1BF749" w14:textId="77777777" w:rsidR="00274856" w:rsidRDefault="00274856">
      <w:r>
        <w:continuationSeparator/>
      </w:r>
    </w:p>
  </w:footnote>
  <w:footnote w:type="continuationNotice" w:id="1">
    <w:p w14:paraId="7739EF15" w14:textId="77777777" w:rsidR="00274856" w:rsidRDefault="002748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06141"/>
    <w:rsid w:val="00110E26"/>
    <w:rsid w:val="00120AEA"/>
    <w:rsid w:val="001314EF"/>
    <w:rsid w:val="00134C5E"/>
    <w:rsid w:val="00137D3C"/>
    <w:rsid w:val="001452F8"/>
    <w:rsid w:val="00145BD5"/>
    <w:rsid w:val="00151BA6"/>
    <w:rsid w:val="00153528"/>
    <w:rsid w:val="00161648"/>
    <w:rsid w:val="00162548"/>
    <w:rsid w:val="0016336E"/>
    <w:rsid w:val="00163E5C"/>
    <w:rsid w:val="001776F8"/>
    <w:rsid w:val="00181574"/>
    <w:rsid w:val="001825A1"/>
    <w:rsid w:val="00196452"/>
    <w:rsid w:val="001A08AA"/>
    <w:rsid w:val="001A696A"/>
    <w:rsid w:val="001A759A"/>
    <w:rsid w:val="001B6A7E"/>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856"/>
    <w:rsid w:val="00274E1A"/>
    <w:rsid w:val="00282213"/>
    <w:rsid w:val="002858BF"/>
    <w:rsid w:val="00286AE5"/>
    <w:rsid w:val="00292377"/>
    <w:rsid w:val="00297561"/>
    <w:rsid w:val="002A01D4"/>
    <w:rsid w:val="002B0412"/>
    <w:rsid w:val="002B4985"/>
    <w:rsid w:val="002B716B"/>
    <w:rsid w:val="002C09DC"/>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801"/>
    <w:rsid w:val="003476CC"/>
    <w:rsid w:val="00347F35"/>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C30AB"/>
    <w:rsid w:val="004C4C96"/>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4A37"/>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E65CE"/>
    <w:rsid w:val="005F056C"/>
    <w:rsid w:val="005F11A0"/>
    <w:rsid w:val="005F1799"/>
    <w:rsid w:val="005F4249"/>
    <w:rsid w:val="005F45D1"/>
    <w:rsid w:val="0060751C"/>
    <w:rsid w:val="00607D50"/>
    <w:rsid w:val="006152B9"/>
    <w:rsid w:val="0061639C"/>
    <w:rsid w:val="00621586"/>
    <w:rsid w:val="00627262"/>
    <w:rsid w:val="006278DD"/>
    <w:rsid w:val="0063084B"/>
    <w:rsid w:val="006368E0"/>
    <w:rsid w:val="00640E2C"/>
    <w:rsid w:val="006412DC"/>
    <w:rsid w:val="006446FC"/>
    <w:rsid w:val="00644EB0"/>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51579"/>
    <w:rsid w:val="007673EB"/>
    <w:rsid w:val="007678AB"/>
    <w:rsid w:val="0077245D"/>
    <w:rsid w:val="00775461"/>
    <w:rsid w:val="00776F54"/>
    <w:rsid w:val="00781C12"/>
    <w:rsid w:val="00784BFC"/>
    <w:rsid w:val="007959D0"/>
    <w:rsid w:val="00797E64"/>
    <w:rsid w:val="007B1E69"/>
    <w:rsid w:val="007C0F3F"/>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B75CB"/>
    <w:rsid w:val="008C60E9"/>
    <w:rsid w:val="008D315F"/>
    <w:rsid w:val="008D3614"/>
    <w:rsid w:val="008D3FD7"/>
    <w:rsid w:val="008D6657"/>
    <w:rsid w:val="008E0657"/>
    <w:rsid w:val="008E0E6A"/>
    <w:rsid w:val="008E3ADA"/>
    <w:rsid w:val="008E4B53"/>
    <w:rsid w:val="008F40C5"/>
    <w:rsid w:val="008F6056"/>
    <w:rsid w:val="009027BA"/>
    <w:rsid w:val="009136A0"/>
    <w:rsid w:val="00914DF1"/>
    <w:rsid w:val="0091715C"/>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AF6401"/>
    <w:rsid w:val="00B00AEC"/>
    <w:rsid w:val="00B0136E"/>
    <w:rsid w:val="00B04101"/>
    <w:rsid w:val="00B05554"/>
    <w:rsid w:val="00B1332A"/>
    <w:rsid w:val="00B159D4"/>
    <w:rsid w:val="00B43CEC"/>
    <w:rsid w:val="00B54D8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432D1"/>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49B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0B"/>
    <w:rsid w:val="00F1034B"/>
    <w:rsid w:val="00F10B3C"/>
    <w:rsid w:val="00F1254B"/>
    <w:rsid w:val="00F24E8E"/>
    <w:rsid w:val="00F268D5"/>
    <w:rsid w:val="00F40684"/>
    <w:rsid w:val="00F42B39"/>
    <w:rsid w:val="00F42EB3"/>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968F7"/>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0519674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0FED0-BBF3-4A09-B01F-E418813E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2031</Words>
  <Characters>11581</Characters>
  <Application>Microsoft Office Word</Application>
  <DocSecurity>0</DocSecurity>
  <Lines>96</Lines>
  <Paragraphs>27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13585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(3)n8ka4OJrVg0Ku7ws5B3Q4D6WgcVVdYOmh8MkCSQ4NnmXRwDnQcZ72BIcUK1dsi715WQg6lQL
kMmxoDGHXfBTms5mK4NOJhhcYo01TTEqHnrdjxHtV5PqDq6E/mJiovPMv/oIKr1YVdG2Peve
yAxOA0mnhUdWFD/4zqDNjtYEpFnLg0EsbAsT0A/BYtCfboeCmTwSwWv6m/IZgA+bGkPIEf6G
ky9cbvbIBqlrRZA0rq</vt:lpwstr>
  </property>
  <property fmtid="{D5CDD505-2E9C-101B-9397-08002B2CF9AE}" pid="7" name="_2015_ms_pID_7253431">
    <vt:lpwstr>NeM5IJgBizOBzMsGdMy8oSuevIGiKVDWzZ5roMKBj5O0ddWlvoDuMd
V1PzVC6p3XgADcXe6gybk/tIaprFqFTNAVsaqjm6PEe+c6dG891f6Sj/YmzjbQ1yUQwJa3Q7
iTPrYpJzj8x6OOtN/T8Cju0n55CZL9ZafITexwhD/F/lir63/UIDGchXC4Bmd3M16ur3cQKd
SZUoGGWMTZC2MxYuowaVABo2hj7hU52BvlBl</vt:lpwstr>
  </property>
  <property fmtid="{D5CDD505-2E9C-101B-9397-08002B2CF9AE}" pid="8" name="_2015_ms_pID_7253432">
    <vt:lpwstr>6KVneXo692nrK0tga1Rbb6U=</vt:lpwstr>
  </property>
</Properties>
</file>